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98C1319" w:rsidR="000E1E2B" w:rsidRPr="00D168C8" w:rsidRDefault="00E45289" w:rsidP="004C0F4F">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744B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9472D">
        <w:rPr>
          <w:rFonts w:ascii="Arial" w:hAnsi="Arial" w:cs="Arial"/>
          <w:b/>
          <w:bCs/>
          <w:sz w:val="28"/>
          <w:lang w:eastAsia="zh-CN"/>
        </w:rPr>
        <w:t>3GPP TSG-</w:t>
      </w:r>
      <w:r w:rsidR="0044682A" w:rsidRPr="00D168C8">
        <w:rPr>
          <w:rFonts w:ascii="Arial" w:hAnsi="Arial" w:cs="Arial"/>
          <w:b/>
          <w:bCs/>
          <w:sz w:val="28"/>
          <w:lang w:eastAsia="zh-CN"/>
        </w:rPr>
        <w:t>RAN WG</w:t>
      </w:r>
      <w:r w:rsidR="00534F35">
        <w:rPr>
          <w:rFonts w:ascii="Arial" w:hAnsi="Arial" w:cs="Arial"/>
          <w:b/>
          <w:bCs/>
          <w:sz w:val="28"/>
          <w:lang w:eastAsia="zh-CN"/>
        </w:rPr>
        <w:t>2</w:t>
      </w:r>
      <w:r w:rsidR="00757166">
        <w:rPr>
          <w:rFonts w:ascii="Arial" w:hAnsi="Arial" w:cs="Arial"/>
          <w:b/>
          <w:bCs/>
          <w:sz w:val="28"/>
          <w:lang w:eastAsia="zh-CN"/>
        </w:rPr>
        <w:t xml:space="preserve"> Meeting</w:t>
      </w:r>
      <w:r w:rsidR="00AC0D23">
        <w:rPr>
          <w:rFonts w:ascii="Arial" w:hAnsi="Arial" w:cs="Arial"/>
          <w:b/>
          <w:bCs/>
          <w:sz w:val="28"/>
          <w:lang w:eastAsia="zh-CN"/>
        </w:rPr>
        <w:t xml:space="preserve"> </w:t>
      </w:r>
      <w:r w:rsidR="00534F35">
        <w:rPr>
          <w:rFonts w:ascii="Arial" w:hAnsi="Arial" w:cs="Arial"/>
          <w:b/>
          <w:bCs/>
          <w:sz w:val="28"/>
          <w:lang w:eastAsia="zh-CN"/>
        </w:rPr>
        <w:t>#115</w:t>
      </w:r>
      <w:r w:rsidR="00CF0F88">
        <w:rPr>
          <w:rFonts w:ascii="Arial" w:hAnsi="Arial" w:cs="Arial"/>
          <w:b/>
          <w:bCs/>
          <w:sz w:val="28"/>
          <w:lang w:eastAsia="zh-CN"/>
        </w:rPr>
        <w:t>-e</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534F35" w:rsidRPr="00534F35">
        <w:rPr>
          <w:rFonts w:ascii="Arial" w:hAnsi="Arial" w:cs="Arial"/>
          <w:b/>
          <w:bCs/>
          <w:sz w:val="28"/>
          <w:lang w:eastAsia="zh-CN"/>
        </w:rPr>
        <w:t>R2-2107351</w:t>
      </w:r>
    </w:p>
    <w:p w14:paraId="497F113D" w14:textId="02788FC4" w:rsidR="003C346D" w:rsidRPr="0021201D" w:rsidRDefault="00807E71" w:rsidP="0021201D">
      <w:pPr>
        <w:tabs>
          <w:tab w:val="center" w:pos="4536"/>
          <w:tab w:val="right" w:pos="8280"/>
          <w:tab w:val="right" w:pos="9639"/>
        </w:tabs>
        <w:ind w:right="2"/>
        <w:rPr>
          <w:rFonts w:ascii="Arial" w:hAnsi="Arial" w:cs="Arial"/>
          <w:b/>
          <w:bCs/>
          <w:sz w:val="28"/>
          <w:lang w:eastAsia="zh-CN"/>
        </w:rPr>
      </w:pPr>
      <w:bookmarkStart w:id="0" w:name="OLE_LINK13"/>
      <w:bookmarkStart w:id="1" w:name="OLE_LINK14"/>
      <w:r>
        <w:rPr>
          <w:rFonts w:ascii="Arial" w:eastAsia="MS Mincho" w:hAnsi="Arial" w:cs="Arial"/>
          <w:b/>
          <w:bCs/>
          <w:sz w:val="28"/>
          <w:lang w:eastAsia="ja-JP"/>
        </w:rPr>
        <w:t>Online</w:t>
      </w:r>
      <w:r w:rsidR="0093035F">
        <w:rPr>
          <w:rFonts w:ascii="Arial" w:eastAsia="MS Mincho" w:hAnsi="Arial" w:cs="Arial"/>
          <w:b/>
          <w:bCs/>
          <w:sz w:val="28"/>
          <w:lang w:eastAsia="ja-JP"/>
        </w:rPr>
        <w:t>,</w:t>
      </w:r>
      <w:bookmarkStart w:id="2" w:name="_GoBack"/>
      <w:bookmarkEnd w:id="2"/>
      <w:r w:rsidR="0093035F">
        <w:rPr>
          <w:rFonts w:ascii="Arial" w:eastAsia="MS Mincho" w:hAnsi="Arial" w:cs="Arial"/>
          <w:b/>
          <w:bCs/>
          <w:sz w:val="28"/>
          <w:lang w:eastAsia="ja-JP"/>
        </w:rPr>
        <w:t xml:space="preserve"> </w:t>
      </w:r>
      <w:r w:rsidR="00C46D54" w:rsidRPr="00C46D54">
        <w:rPr>
          <w:rFonts w:ascii="Arial" w:eastAsia="MS Mincho" w:hAnsi="Arial" w:cs="Arial"/>
          <w:b/>
          <w:bCs/>
          <w:sz w:val="28"/>
          <w:lang w:eastAsia="ja-JP"/>
        </w:rPr>
        <w:t>August 16th – 27</w:t>
      </w:r>
      <w:r w:rsidR="00C46D54" w:rsidRPr="00AD39E7">
        <w:rPr>
          <w:rFonts w:ascii="Arial" w:eastAsia="MS Mincho" w:hAnsi="Arial" w:cs="Arial"/>
          <w:b/>
          <w:bCs/>
          <w:sz w:val="28"/>
          <w:vertAlign w:val="superscript"/>
          <w:lang w:eastAsia="ja-JP"/>
        </w:rPr>
        <w:t>th</w:t>
      </w:r>
      <w:r w:rsidR="00AD39E7">
        <w:rPr>
          <w:rFonts w:ascii="Arial" w:eastAsia="MS Mincho" w:hAnsi="Arial" w:cs="Arial"/>
          <w:b/>
          <w:bCs/>
          <w:sz w:val="28"/>
          <w:lang w:eastAsia="ja-JP"/>
        </w:rPr>
        <w:t>, 2021</w:t>
      </w:r>
    </w:p>
    <w:bookmarkEnd w:id="0"/>
    <w:bookmarkEnd w:id="1"/>
    <w:p w14:paraId="2AC53D6F" w14:textId="77777777" w:rsidR="003C346D" w:rsidRPr="00CF123B" w:rsidRDefault="003C346D" w:rsidP="004C0F4F">
      <w:pPr>
        <w:pBdr>
          <w:top w:val="single" w:sz="4" w:space="0" w:color="auto"/>
        </w:pBdr>
        <w:spacing w:after="0"/>
        <w:rPr>
          <w:b/>
          <w:bCs/>
          <w:sz w:val="16"/>
          <w:szCs w:val="16"/>
          <w:highlight w:val="yellow"/>
        </w:rPr>
      </w:pPr>
    </w:p>
    <w:p w14:paraId="6BD290DB" w14:textId="761A5FCC"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53336E" w:rsidRPr="0053336E">
        <w:rPr>
          <w:b/>
        </w:rPr>
        <w:t>8.12.2.1</w:t>
      </w:r>
    </w:p>
    <w:p w14:paraId="080C10FB" w14:textId="2D6B78C1" w:rsidR="003C346D" w:rsidRPr="00CF123B" w:rsidRDefault="00997F89" w:rsidP="004C0F4F">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p>
    <w:p w14:paraId="51F4248E" w14:textId="4C53297D" w:rsidR="003C346D" w:rsidRPr="00CF123B" w:rsidRDefault="003C346D" w:rsidP="004C0F4F">
      <w:pPr>
        <w:spacing w:after="60"/>
        <w:ind w:left="1555" w:hanging="1555"/>
        <w:rPr>
          <w:b/>
          <w:lang w:eastAsia="zh-CN"/>
        </w:rPr>
      </w:pPr>
      <w:r w:rsidRPr="00CF123B">
        <w:rPr>
          <w:b/>
        </w:rPr>
        <w:t>Title:</w:t>
      </w:r>
      <w:r w:rsidRPr="00CF123B">
        <w:rPr>
          <w:b/>
        </w:rPr>
        <w:tab/>
      </w:r>
      <w:r w:rsidR="00534F35" w:rsidRPr="00534F35">
        <w:rPr>
          <w:b/>
        </w:rPr>
        <w:t>Scaling factor for L2 buffer size reduction for Rel-17 RedCap</w:t>
      </w:r>
      <w:r w:rsidR="00E82B99" w:rsidRPr="00E82B99">
        <w:rPr>
          <w:b/>
        </w:rPr>
        <w:t xml:space="preserve"> </w:t>
      </w:r>
    </w:p>
    <w:p w14:paraId="1E2B3E58" w14:textId="77777777" w:rsidR="003C346D" w:rsidRPr="00447E0C" w:rsidRDefault="003C346D" w:rsidP="004C0F4F">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48319A24" w14:textId="0AAEE3D3" w:rsidR="00AD6D69" w:rsidRPr="00326757" w:rsidRDefault="00AD6D69" w:rsidP="00AD6D69">
      <w:pPr>
        <w:rPr>
          <w:rFonts w:eastAsia="等线"/>
          <w:lang w:val="de-DE" w:eastAsia="zh-CN"/>
        </w:rPr>
      </w:pPr>
      <w:r w:rsidRPr="008D017E">
        <w:rPr>
          <w:rFonts w:eastAsia="等线"/>
          <w:lang w:val="de-DE" w:eastAsia="zh-CN"/>
        </w:rPr>
        <w:t xml:space="preserve">In RAN2#113, RAN2 has confirmed that the SI can be concluded from RAN2 perspective. </w:t>
      </w:r>
      <w:r w:rsidR="00C60847">
        <w:rPr>
          <w:rFonts w:eastAsia="等线"/>
          <w:lang w:val="de-DE" w:eastAsia="zh-CN"/>
        </w:rPr>
        <w:t>F</w:t>
      </w:r>
      <w:r w:rsidRPr="008D017E">
        <w:rPr>
          <w:rFonts w:eastAsia="等线"/>
          <w:lang w:val="de-DE" w:eastAsia="zh-CN"/>
        </w:rPr>
        <w:t xml:space="preserve">or L2 buffer </w:t>
      </w:r>
      <w:r>
        <w:rPr>
          <w:rFonts w:eastAsia="等线"/>
          <w:lang w:val="de-DE" w:eastAsia="zh-CN"/>
        </w:rPr>
        <w:t>size, the following agreements were acheive</w:t>
      </w:r>
      <w:r w:rsidRPr="00326757">
        <w:rPr>
          <w:rFonts w:eastAsia="等线"/>
          <w:lang w:val="de-DE" w:eastAsia="zh-CN"/>
        </w:rPr>
        <w:t>d</w:t>
      </w:r>
      <w:r w:rsidR="00BB6FBA" w:rsidRPr="00326757">
        <w:rPr>
          <w:rFonts w:eastAsia="等线"/>
          <w:lang w:val="de-DE" w:eastAsia="zh-CN"/>
        </w:rPr>
        <w:t xml:space="preserve"> [1]</w:t>
      </w:r>
      <w:r w:rsidRPr="00326757">
        <w:rPr>
          <w:rFonts w:eastAsia="等线"/>
          <w:lang w:val="de-DE" w:eastAsia="zh-CN"/>
        </w:rPr>
        <w:t>:</w:t>
      </w:r>
    </w:p>
    <w:tbl>
      <w:tblPr>
        <w:tblStyle w:val="ad"/>
        <w:tblW w:w="0" w:type="auto"/>
        <w:tblLook w:val="04A0" w:firstRow="1" w:lastRow="0" w:firstColumn="1" w:lastColumn="0" w:noHBand="0" w:noVBand="1"/>
      </w:tblPr>
      <w:tblGrid>
        <w:gridCol w:w="9307"/>
      </w:tblGrid>
      <w:tr w:rsidR="00AD6D69" w:rsidRPr="00326757" w14:paraId="767967E5" w14:textId="77777777" w:rsidTr="00AD6D69">
        <w:tc>
          <w:tcPr>
            <w:tcW w:w="9307" w:type="dxa"/>
          </w:tcPr>
          <w:p w14:paraId="2A93C4CA" w14:textId="77777777" w:rsidR="00AD6D69" w:rsidRPr="00326757" w:rsidRDefault="00AD6D69" w:rsidP="00AD6D69">
            <w:r w:rsidRPr="00326757">
              <w:t>Agreements online:</w:t>
            </w:r>
          </w:p>
          <w:p w14:paraId="48EAE5A9" w14:textId="2EF21FC6" w:rsidR="00AD6D69" w:rsidRPr="00326757" w:rsidRDefault="00AD6D69" w:rsidP="00AD6D69">
            <w:pPr>
              <w:pStyle w:val="af2"/>
              <w:numPr>
                <w:ilvl w:val="0"/>
                <w:numId w:val="36"/>
              </w:numPr>
              <w:ind w:firstLineChars="0"/>
              <w:rPr>
                <w:rFonts w:eastAsia="等线"/>
                <w:lang w:val="de-DE" w:eastAsia="zh-CN"/>
              </w:rPr>
            </w:pPr>
            <w:r w:rsidRPr="00326757">
              <w:t xml:space="preserve">Capture the following in the TR on reducing total layer-2 buffer size for RedCap UEs: “According to the calculation in TS 38.306, with peak data rate reductions, L2 buffer requirements for RedCap UEs are implicitly reduced accordingly. </w:t>
            </w:r>
            <w:r w:rsidRPr="00326757">
              <w:rPr>
                <w:b/>
                <w:color w:val="000000" w:themeColor="text1"/>
              </w:rPr>
              <w:t>The need for further reduction compared to calculation in TS 38.306 needs more discussion”.</w:t>
            </w:r>
          </w:p>
        </w:tc>
      </w:tr>
    </w:tbl>
    <w:p w14:paraId="5D509716" w14:textId="62A7008F" w:rsidR="00254259" w:rsidRDefault="00BB6FBA" w:rsidP="00AD6D69">
      <w:pPr>
        <w:rPr>
          <w:lang w:eastAsia="zh-CN"/>
        </w:rPr>
      </w:pPr>
      <w:r w:rsidRPr="00326757">
        <w:rPr>
          <w:lang w:eastAsia="zh-CN"/>
        </w:rPr>
        <w:t xml:space="preserve">After that, L2 buffer size </w:t>
      </w:r>
      <w:r w:rsidR="00AE168C" w:rsidRPr="00326757">
        <w:rPr>
          <w:lang w:eastAsia="zh-CN"/>
        </w:rPr>
        <w:t>reduction had been discussed and is ongoing</w:t>
      </w:r>
      <w:r w:rsidR="00AD6D69" w:rsidRPr="00326757">
        <w:rPr>
          <w:lang w:eastAsia="zh-CN"/>
        </w:rPr>
        <w:t xml:space="preserve"> in RAN2</w:t>
      </w:r>
      <w:r w:rsidRPr="00326757">
        <w:rPr>
          <w:lang w:eastAsia="zh-CN"/>
        </w:rPr>
        <w:t xml:space="preserve"> email thread</w:t>
      </w:r>
      <w:r w:rsidR="00AE168C" w:rsidRPr="00326757">
        <w:rPr>
          <w:lang w:eastAsia="zh-CN"/>
        </w:rPr>
        <w:t>s</w:t>
      </w:r>
      <w:r w:rsidRPr="00326757">
        <w:rPr>
          <w:lang w:eastAsia="zh-CN"/>
        </w:rPr>
        <w:t xml:space="preserve"> [2]</w:t>
      </w:r>
      <w:r w:rsidR="00C60847">
        <w:rPr>
          <w:lang w:eastAsia="zh-CN"/>
        </w:rPr>
        <w:t>, and the possible solutions</w:t>
      </w:r>
      <w:r>
        <w:rPr>
          <w:lang w:eastAsia="zh-CN"/>
        </w:rPr>
        <w:t xml:space="preserve"> for L2 buffer size reduction were raised, e.g. i</w:t>
      </w:r>
      <w:r w:rsidRPr="00BB6FBA">
        <w:rPr>
          <w:lang w:eastAsia="zh-CN"/>
        </w:rPr>
        <w:t>ntroduce smaller scalingFactor</w:t>
      </w:r>
      <w:r w:rsidR="00AD6D69">
        <w:rPr>
          <w:lang w:eastAsia="zh-CN"/>
        </w:rPr>
        <w:t>.</w:t>
      </w:r>
    </w:p>
    <w:tbl>
      <w:tblPr>
        <w:tblStyle w:val="ad"/>
        <w:tblW w:w="0" w:type="auto"/>
        <w:tblLook w:val="04A0" w:firstRow="1" w:lastRow="0" w:firstColumn="1" w:lastColumn="0" w:noHBand="0" w:noVBand="1"/>
      </w:tblPr>
      <w:tblGrid>
        <w:gridCol w:w="9307"/>
      </w:tblGrid>
      <w:tr w:rsidR="00534F35" w14:paraId="144FF487" w14:textId="77777777" w:rsidTr="00534F35">
        <w:tc>
          <w:tcPr>
            <w:tcW w:w="9307" w:type="dxa"/>
          </w:tcPr>
          <w:p w14:paraId="008E4650" w14:textId="011BBBAC" w:rsidR="00534F35" w:rsidRPr="00534F35" w:rsidRDefault="00534F35" w:rsidP="00534F35">
            <w:pPr>
              <w:overflowPunct w:val="0"/>
              <w:snapToGrid/>
              <w:ind w:left="360" w:hanging="357"/>
              <w:rPr>
                <w:rFonts w:eastAsia="宋体"/>
                <w:sz w:val="20"/>
                <w:szCs w:val="20"/>
                <w:lang w:val="en-GB" w:eastAsia="zh-CN"/>
              </w:rPr>
            </w:pPr>
            <w:r>
              <w:rPr>
                <w:rFonts w:eastAsia="宋体"/>
                <w:sz w:val="20"/>
                <w:szCs w:val="20"/>
                <w:lang w:eastAsia="zh-CN"/>
              </w:rPr>
              <w:t>O</w:t>
            </w:r>
            <w:r>
              <w:rPr>
                <w:rFonts w:eastAsia="宋体" w:hint="eastAsia"/>
                <w:sz w:val="20"/>
                <w:szCs w:val="20"/>
                <w:lang w:eastAsia="zh-CN"/>
              </w:rPr>
              <w:t>bservation</w:t>
            </w:r>
            <w:r>
              <w:rPr>
                <w:rFonts w:eastAsia="宋体"/>
                <w:sz w:val="20"/>
                <w:szCs w:val="20"/>
                <w:lang w:eastAsia="zh-CN"/>
              </w:rPr>
              <w:t xml:space="preserve"> </w:t>
            </w:r>
            <w:r>
              <w:rPr>
                <w:rFonts w:eastAsia="宋体" w:hint="eastAsia"/>
                <w:sz w:val="20"/>
                <w:szCs w:val="20"/>
                <w:lang w:val="en-GB" w:eastAsia="zh-CN"/>
              </w:rPr>
              <w:t>1:</w:t>
            </w:r>
            <w:r>
              <w:rPr>
                <w:rFonts w:eastAsia="宋体"/>
                <w:sz w:val="20"/>
                <w:szCs w:val="20"/>
                <w:lang w:val="en-GB" w:eastAsia="zh-CN"/>
              </w:rPr>
              <w:t xml:space="preserve"> </w:t>
            </w:r>
            <w:r w:rsidRPr="00534F35">
              <w:rPr>
                <w:rFonts w:eastAsia="宋体"/>
                <w:sz w:val="20"/>
                <w:szCs w:val="20"/>
                <w:lang w:val="en-GB" w:eastAsia="zh-CN"/>
              </w:rPr>
              <w:t>Following higher layer capabilities were proposed as not applicable for RedCap UE or that some change are needed for RedCap UE;</w:t>
            </w:r>
          </w:p>
          <w:p w14:paraId="6D2C2162" w14:textId="77777777" w:rsidR="00534F35" w:rsidRPr="00534F35" w:rsidRDefault="00534F35" w:rsidP="00534F35">
            <w:pPr>
              <w:numPr>
                <w:ilvl w:val="0"/>
                <w:numId w:val="32"/>
              </w:numPr>
              <w:overflowPunct w:val="0"/>
              <w:autoSpaceDE/>
              <w:autoSpaceDN/>
              <w:adjustRightInd/>
              <w:snapToGrid/>
              <w:spacing w:line="259" w:lineRule="auto"/>
              <w:ind w:hanging="357"/>
              <w:jc w:val="left"/>
              <w:rPr>
                <w:rFonts w:eastAsia="宋体"/>
                <w:sz w:val="20"/>
                <w:szCs w:val="20"/>
                <w:lang w:val="en-GB" w:eastAsia="zh-CN"/>
              </w:rPr>
            </w:pPr>
            <w:r w:rsidRPr="00534F35">
              <w:rPr>
                <w:rFonts w:eastAsia="宋体"/>
                <w:sz w:val="20"/>
                <w:szCs w:val="20"/>
                <w:lang w:val="en-GB" w:eastAsia="zh-CN"/>
              </w:rPr>
              <w:t>Maximum number of DRBs (8 DRBs, Mandatory without UE capability signalling for non-RedCap UE); FFS on number;</w:t>
            </w:r>
          </w:p>
          <w:p w14:paraId="5109A0E4" w14:textId="77777777" w:rsidR="00534F35" w:rsidRPr="00534F35" w:rsidRDefault="00534F35" w:rsidP="00534F35">
            <w:pPr>
              <w:numPr>
                <w:ilvl w:val="0"/>
                <w:numId w:val="32"/>
              </w:numPr>
              <w:overflowPunct w:val="0"/>
              <w:autoSpaceDE/>
              <w:autoSpaceDN/>
              <w:adjustRightInd/>
              <w:snapToGrid/>
              <w:spacing w:line="259" w:lineRule="auto"/>
              <w:ind w:hanging="357"/>
              <w:jc w:val="left"/>
              <w:rPr>
                <w:rFonts w:eastAsia="宋体"/>
                <w:sz w:val="20"/>
                <w:szCs w:val="20"/>
                <w:lang w:val="en-GB" w:eastAsia="zh-CN"/>
              </w:rPr>
            </w:pPr>
            <w:r w:rsidRPr="00534F35">
              <w:rPr>
                <w:rFonts w:eastAsia="宋体"/>
                <w:sz w:val="20"/>
                <w:szCs w:val="20"/>
                <w:lang w:val="en-GB" w:eastAsia="zh-CN"/>
              </w:rPr>
              <w:t>PDCP 18bits SN (Mandatory without UE capability signalling for non-RedCap UE); FFS on mandatory SN;</w:t>
            </w:r>
          </w:p>
          <w:p w14:paraId="796E2C9B" w14:textId="77777777" w:rsidR="00534F35" w:rsidRPr="00534F35" w:rsidRDefault="00534F35" w:rsidP="00534F35">
            <w:pPr>
              <w:numPr>
                <w:ilvl w:val="0"/>
                <w:numId w:val="32"/>
              </w:numPr>
              <w:overflowPunct w:val="0"/>
              <w:autoSpaceDE/>
              <w:autoSpaceDN/>
              <w:adjustRightInd/>
              <w:snapToGrid/>
              <w:spacing w:line="259" w:lineRule="auto"/>
              <w:ind w:hanging="357"/>
              <w:jc w:val="left"/>
              <w:rPr>
                <w:rFonts w:eastAsia="宋体"/>
                <w:sz w:val="20"/>
                <w:szCs w:val="20"/>
                <w:lang w:val="en-GB" w:eastAsia="zh-CN"/>
              </w:rPr>
            </w:pPr>
            <w:r w:rsidRPr="00534F35">
              <w:rPr>
                <w:rFonts w:eastAsia="宋体"/>
                <w:sz w:val="20"/>
                <w:szCs w:val="20"/>
                <w:lang w:val="en-GB" w:eastAsia="zh-CN"/>
              </w:rPr>
              <w:t>RLC AM with 18bits SN (Mandatory without UE capability signalling for non-RedCap UE); FFS on mandatory SN;</w:t>
            </w:r>
          </w:p>
          <w:p w14:paraId="12B23816" w14:textId="77777777" w:rsidR="00534F35" w:rsidRPr="00BB6FBA" w:rsidRDefault="00534F35" w:rsidP="00534F35">
            <w:pPr>
              <w:numPr>
                <w:ilvl w:val="0"/>
                <w:numId w:val="32"/>
              </w:numPr>
              <w:overflowPunct w:val="0"/>
              <w:autoSpaceDE/>
              <w:autoSpaceDN/>
              <w:adjustRightInd/>
              <w:snapToGrid/>
              <w:spacing w:line="259" w:lineRule="auto"/>
              <w:ind w:hanging="357"/>
              <w:jc w:val="left"/>
              <w:rPr>
                <w:rFonts w:eastAsia="宋体"/>
                <w:b/>
                <w:sz w:val="20"/>
                <w:szCs w:val="20"/>
                <w:lang w:val="en-GB" w:eastAsia="zh-CN"/>
              </w:rPr>
            </w:pPr>
            <w:r w:rsidRPr="00BB6FBA">
              <w:rPr>
                <w:rFonts w:eastAsia="宋体"/>
                <w:b/>
                <w:sz w:val="20"/>
                <w:szCs w:val="20"/>
                <w:lang w:val="en-GB" w:eastAsia="zh-CN"/>
              </w:rPr>
              <w:t>L2 buffer size in TS38.306; FFS on the number;</w:t>
            </w:r>
          </w:p>
          <w:p w14:paraId="5A1E6E8B" w14:textId="77777777" w:rsidR="00534F35" w:rsidRPr="00534F35" w:rsidRDefault="00534F35" w:rsidP="00534F35">
            <w:pPr>
              <w:numPr>
                <w:ilvl w:val="0"/>
                <w:numId w:val="32"/>
              </w:numPr>
              <w:overflowPunct w:val="0"/>
              <w:autoSpaceDE/>
              <w:autoSpaceDN/>
              <w:adjustRightInd/>
              <w:snapToGrid/>
              <w:spacing w:line="259" w:lineRule="auto"/>
              <w:ind w:hanging="357"/>
              <w:jc w:val="left"/>
              <w:rPr>
                <w:rFonts w:eastAsia="宋体"/>
                <w:sz w:val="20"/>
                <w:szCs w:val="20"/>
                <w:lang w:val="en-GB" w:eastAsia="zh-CN"/>
              </w:rPr>
            </w:pPr>
            <w:r w:rsidRPr="00534F35">
              <w:rPr>
                <w:rFonts w:eastAsia="宋体"/>
                <w:sz w:val="20"/>
                <w:szCs w:val="20"/>
                <w:lang w:val="en-GB" w:eastAsia="zh-CN"/>
              </w:rPr>
              <w:t>RRC processing delay; FFS on the number;</w:t>
            </w:r>
          </w:p>
          <w:p w14:paraId="5C83C06F" w14:textId="77777777" w:rsidR="00534F35" w:rsidRPr="00BB6FBA" w:rsidRDefault="00534F35" w:rsidP="00534F35">
            <w:pPr>
              <w:numPr>
                <w:ilvl w:val="0"/>
                <w:numId w:val="32"/>
              </w:numPr>
              <w:overflowPunct w:val="0"/>
              <w:autoSpaceDE/>
              <w:autoSpaceDN/>
              <w:adjustRightInd/>
              <w:snapToGrid/>
              <w:spacing w:line="259" w:lineRule="auto"/>
              <w:ind w:hanging="357"/>
              <w:jc w:val="left"/>
              <w:rPr>
                <w:rFonts w:eastAsia="宋体"/>
                <w:b/>
                <w:sz w:val="20"/>
                <w:szCs w:val="20"/>
                <w:lang w:val="en-GB" w:eastAsia="zh-CN"/>
              </w:rPr>
            </w:pPr>
            <w:r w:rsidRPr="00BB6FBA">
              <w:rPr>
                <w:rFonts w:eastAsia="宋体"/>
                <w:b/>
                <w:sz w:val="20"/>
                <w:szCs w:val="20"/>
                <w:lang w:val="en-GB" w:eastAsia="zh-CN"/>
              </w:rPr>
              <w:t>Introduce smaller scalingFactor for RedCap UE;</w:t>
            </w:r>
          </w:p>
          <w:p w14:paraId="16D213D8" w14:textId="6F4E9B89" w:rsidR="00534F35" w:rsidRPr="00534F35" w:rsidRDefault="00534F35" w:rsidP="00534F35">
            <w:pPr>
              <w:numPr>
                <w:ilvl w:val="0"/>
                <w:numId w:val="32"/>
              </w:numPr>
              <w:overflowPunct w:val="0"/>
              <w:autoSpaceDE/>
              <w:autoSpaceDN/>
              <w:adjustRightInd/>
              <w:snapToGrid/>
              <w:spacing w:line="259" w:lineRule="auto"/>
              <w:ind w:hanging="357"/>
              <w:jc w:val="left"/>
              <w:rPr>
                <w:rFonts w:eastAsia="宋体"/>
                <w:sz w:val="20"/>
                <w:szCs w:val="20"/>
                <w:lang w:val="en-GB" w:eastAsia="zh-CN"/>
              </w:rPr>
            </w:pPr>
            <w:r w:rsidRPr="00534F35">
              <w:rPr>
                <w:rFonts w:eastAsia="宋体"/>
                <w:sz w:val="20"/>
                <w:szCs w:val="20"/>
                <w:lang w:val="en-GB" w:eastAsia="zh-CN"/>
              </w:rPr>
              <w:t>DRX number? (Rapporteur, it is unclear whether it means the change on existing DRX number or eDRX for RedCap UE)</w:t>
            </w:r>
          </w:p>
        </w:tc>
      </w:tr>
    </w:tbl>
    <w:p w14:paraId="02853A68" w14:textId="7FA5F28F" w:rsidR="0080226A" w:rsidRDefault="0080226A" w:rsidP="0080226A">
      <w:pPr>
        <w:spacing w:afterLines="50"/>
        <w:rPr>
          <w:lang w:eastAsia="zh-CN"/>
        </w:rPr>
      </w:pPr>
      <w:r>
        <w:rPr>
          <w:lang w:eastAsia="zh-CN"/>
        </w:rPr>
        <w:t xml:space="preserve">In this contribution, we discuss the </w:t>
      </w:r>
      <w:r w:rsidRPr="00FB3480">
        <w:t>scaling</w:t>
      </w:r>
      <w:r>
        <w:t xml:space="preserve"> factor for RedCap.</w:t>
      </w:r>
    </w:p>
    <w:p w14:paraId="516B4793" w14:textId="77777777" w:rsidR="00E56D11" w:rsidRPr="00AC295D" w:rsidRDefault="00E56D11" w:rsidP="001362CB">
      <w:pPr>
        <w:rPr>
          <w:lang w:eastAsia="zh-CN"/>
        </w:rPr>
      </w:pPr>
    </w:p>
    <w:p w14:paraId="12BB0CD4" w14:textId="2DF3B32E" w:rsidR="007628B3" w:rsidRDefault="001362CB" w:rsidP="004C0F4F">
      <w:pPr>
        <w:pStyle w:val="1"/>
      </w:pPr>
      <w:bookmarkStart w:id="3" w:name="OLE_LINK1"/>
      <w:bookmarkStart w:id="4" w:name="OLE_LINK2"/>
      <w:r>
        <w:t>Discussion</w:t>
      </w:r>
    </w:p>
    <w:p w14:paraId="42EB5C61" w14:textId="4A889FEB" w:rsidR="00702DFE" w:rsidRPr="003949FD" w:rsidRDefault="00702DFE" w:rsidP="00702DFE">
      <w:pPr>
        <w:rPr>
          <w:rFonts w:eastAsia="等线"/>
          <w:lang w:eastAsia="zh-CN"/>
        </w:rPr>
      </w:pPr>
      <w:r w:rsidRPr="003949FD">
        <w:rPr>
          <w:rFonts w:eastAsia="等线"/>
          <w:lang w:eastAsia="zh-CN"/>
        </w:rPr>
        <w:t xml:space="preserve">In the latest WID </w:t>
      </w:r>
      <w:r w:rsidR="00BB6FBA" w:rsidRPr="00326757">
        <w:rPr>
          <w:rFonts w:eastAsia="等线"/>
          <w:lang w:eastAsia="zh-CN"/>
        </w:rPr>
        <w:t>[3]</w:t>
      </w:r>
      <w:r w:rsidRPr="003949FD">
        <w:rPr>
          <w:rFonts w:eastAsia="等线"/>
          <w:lang w:eastAsia="zh-CN"/>
        </w:rPr>
        <w:t xml:space="preserve"> approved in RAN# 9</w:t>
      </w:r>
      <w:r w:rsidR="00E32BDD">
        <w:rPr>
          <w:rFonts w:eastAsia="等线"/>
          <w:lang w:eastAsia="zh-CN"/>
        </w:rPr>
        <w:t>2</w:t>
      </w:r>
      <w:r w:rsidRPr="003949FD">
        <w:rPr>
          <w:rFonts w:eastAsia="等线"/>
          <w:lang w:eastAsia="zh-CN"/>
        </w:rPr>
        <w:t xml:space="preserve"> meeting, the following use case are included:</w:t>
      </w:r>
    </w:p>
    <w:p w14:paraId="5A43BB72" w14:textId="77777777" w:rsidR="00702DFE" w:rsidRPr="00D04C7E" w:rsidRDefault="00702DFE" w:rsidP="00702DFE">
      <w:pPr>
        <w:numPr>
          <w:ilvl w:val="0"/>
          <w:numId w:val="33"/>
        </w:numPr>
        <w:overflowPunct w:val="0"/>
        <w:snapToGrid/>
        <w:spacing w:after="180"/>
        <w:jc w:val="left"/>
        <w:textAlignment w:val="baseline"/>
        <w:rPr>
          <w:rFonts w:eastAsia="等线"/>
          <w:lang w:eastAsia="zh-CN"/>
        </w:rPr>
      </w:pPr>
      <w:r w:rsidRPr="00D04C7E">
        <w:rPr>
          <w:rFonts w:eastAsia="等线"/>
          <w:lang w:eastAsia="zh-CN"/>
        </w:rPr>
        <w:t xml:space="preserve">Industrial wireless sensors: </w:t>
      </w:r>
      <w:r>
        <w:rPr>
          <w:rFonts w:eastAsia="等线"/>
          <w:lang w:eastAsia="zh-CN"/>
        </w:rPr>
        <w:t>in which t</w:t>
      </w:r>
      <w:r w:rsidRPr="00D04C7E">
        <w:rPr>
          <w:rFonts w:eastAsia="等线"/>
          <w:lang w:eastAsia="zh-CN"/>
        </w:rPr>
        <w:t>he reference bit rate is less than 2 Mbps (potentially asymmetric e.g. UL h</w:t>
      </w:r>
      <w:r>
        <w:rPr>
          <w:rFonts w:eastAsia="等线"/>
          <w:lang w:eastAsia="zh-CN"/>
        </w:rPr>
        <w:t>eavy traffic) for all use cases.</w:t>
      </w:r>
    </w:p>
    <w:p w14:paraId="737AE5D1" w14:textId="77777777" w:rsidR="00702DFE" w:rsidRPr="00D04C7E" w:rsidRDefault="00702DFE" w:rsidP="00702DFE">
      <w:pPr>
        <w:numPr>
          <w:ilvl w:val="0"/>
          <w:numId w:val="33"/>
        </w:numPr>
        <w:overflowPunct w:val="0"/>
        <w:snapToGrid/>
        <w:spacing w:after="180"/>
        <w:jc w:val="left"/>
        <w:textAlignment w:val="baseline"/>
        <w:rPr>
          <w:rFonts w:eastAsia="等线"/>
          <w:lang w:eastAsia="zh-CN"/>
        </w:rPr>
      </w:pPr>
      <w:r w:rsidRPr="00D04C7E">
        <w:rPr>
          <w:rFonts w:eastAsia="等线"/>
          <w:lang w:eastAsia="zh-CN"/>
        </w:rPr>
        <w:t xml:space="preserve">Video surveillance: </w:t>
      </w:r>
      <w:r>
        <w:rPr>
          <w:rFonts w:eastAsia="等线"/>
          <w:lang w:eastAsia="zh-CN"/>
        </w:rPr>
        <w:t xml:space="preserve">in which the </w:t>
      </w:r>
      <w:r w:rsidRPr="00D04C7E">
        <w:rPr>
          <w:rFonts w:eastAsia="等线"/>
          <w:lang w:eastAsia="zh-CN"/>
        </w:rPr>
        <w:t>reference economic video bitrate would be 2-4 Mbps</w:t>
      </w:r>
      <w:r>
        <w:rPr>
          <w:rFonts w:eastAsia="等线"/>
          <w:lang w:eastAsia="zh-CN"/>
        </w:rPr>
        <w:t xml:space="preserve">, and </w:t>
      </w:r>
      <w:r w:rsidRPr="00D04C7E">
        <w:rPr>
          <w:rFonts w:eastAsia="等线"/>
          <w:lang w:eastAsia="zh-CN"/>
        </w:rPr>
        <w:t>High-end video e.g. for farming would require 7.5-25 Mbps.</w:t>
      </w:r>
    </w:p>
    <w:p w14:paraId="4CCF8839" w14:textId="77777777" w:rsidR="00702DFE" w:rsidRPr="003949FD" w:rsidRDefault="00702DFE" w:rsidP="00702DFE">
      <w:pPr>
        <w:numPr>
          <w:ilvl w:val="0"/>
          <w:numId w:val="33"/>
        </w:numPr>
        <w:overflowPunct w:val="0"/>
        <w:snapToGrid/>
        <w:spacing w:after="180"/>
        <w:jc w:val="left"/>
        <w:textAlignment w:val="baseline"/>
        <w:rPr>
          <w:rFonts w:eastAsia="等线"/>
          <w:lang w:eastAsia="zh-CN"/>
        </w:rPr>
      </w:pPr>
      <w:r w:rsidRPr="00D04C7E">
        <w:rPr>
          <w:rFonts w:eastAsia="等线"/>
          <w:lang w:eastAsia="zh-CN"/>
        </w:rPr>
        <w:t xml:space="preserve">Wearables: </w:t>
      </w:r>
      <w:r>
        <w:rPr>
          <w:rFonts w:eastAsia="等线"/>
          <w:lang w:eastAsia="zh-CN"/>
        </w:rPr>
        <w:t>in which the r</w:t>
      </w:r>
      <w:r w:rsidRPr="00D04C7E">
        <w:rPr>
          <w:rFonts w:eastAsia="等线"/>
          <w:lang w:eastAsia="zh-CN"/>
        </w:rPr>
        <w:t xml:space="preserve">eference bitrate for smart wearable application can be 5-50 Mbps in DL and 2-5 Mbps in UL, and peak bit rate of the device can be higher, up to 150 Mbps for downlink and up to 50 Mbps for uplink.  </w:t>
      </w:r>
    </w:p>
    <w:p w14:paraId="6D056A3B" w14:textId="587BB562" w:rsidR="00855157" w:rsidRDefault="002222A5" w:rsidP="00511E38">
      <w:pPr>
        <w:rPr>
          <w:rFonts w:eastAsia="等线"/>
          <w:lang w:val="de-DE" w:eastAsia="zh-CN"/>
        </w:rPr>
      </w:pPr>
      <w:r>
        <w:rPr>
          <w:rFonts w:eastAsia="等线"/>
          <w:lang w:eastAsia="zh-CN"/>
        </w:rPr>
        <w:lastRenderedPageBreak/>
        <w:t>Based on above</w:t>
      </w:r>
      <w:r w:rsidR="00702DFE" w:rsidRPr="003949FD">
        <w:rPr>
          <w:rFonts w:eastAsia="等线"/>
          <w:lang w:eastAsia="zh-CN"/>
        </w:rPr>
        <w:t xml:space="preserve">, even for the </w:t>
      </w:r>
      <w:r w:rsidR="00702DFE">
        <w:rPr>
          <w:rFonts w:eastAsia="等线"/>
          <w:lang w:eastAsia="zh-CN"/>
        </w:rPr>
        <w:t xml:space="preserve">same </w:t>
      </w:r>
      <w:r w:rsidR="00702DFE" w:rsidRPr="003949FD">
        <w:rPr>
          <w:rFonts w:eastAsia="等线"/>
          <w:lang w:eastAsia="zh-CN"/>
        </w:rPr>
        <w:t>type R</w:t>
      </w:r>
      <w:r>
        <w:rPr>
          <w:rFonts w:eastAsia="等线"/>
          <w:lang w:eastAsia="zh-CN"/>
        </w:rPr>
        <w:t>edCap</w:t>
      </w:r>
      <w:r w:rsidR="00702DFE" w:rsidRPr="003949FD">
        <w:rPr>
          <w:rFonts w:eastAsia="等线"/>
          <w:lang w:eastAsia="zh-CN"/>
        </w:rPr>
        <w:t xml:space="preserve"> UE, the peak bit rate can be different about 80 time</w:t>
      </w:r>
      <w:r w:rsidR="00855157">
        <w:rPr>
          <w:rFonts w:eastAsia="等线"/>
          <w:lang w:eastAsia="zh-CN"/>
        </w:rPr>
        <w:t>s, e.</w:t>
      </w:r>
      <w:r>
        <w:rPr>
          <w:rFonts w:eastAsia="等线"/>
          <w:lang w:eastAsia="zh-CN"/>
        </w:rPr>
        <w:t>g. from 2 Mbps to 150 Mbps.</w:t>
      </w:r>
      <w:r w:rsidR="00855157">
        <w:rPr>
          <w:rFonts w:eastAsia="等线"/>
          <w:lang w:eastAsia="zh-CN"/>
        </w:rPr>
        <w:t xml:space="preserve"> </w:t>
      </w:r>
      <w:r>
        <w:rPr>
          <w:rFonts w:eastAsia="等线"/>
          <w:lang w:eastAsia="zh-CN"/>
        </w:rPr>
        <w:t>I</w:t>
      </w:r>
      <w:r w:rsidR="00855157">
        <w:rPr>
          <w:rFonts w:eastAsia="等线"/>
          <w:lang w:eastAsia="zh-CN"/>
        </w:rPr>
        <w:t xml:space="preserve">n addition, the service </w:t>
      </w:r>
      <w:r>
        <w:rPr>
          <w:rFonts w:eastAsia="等线"/>
          <w:lang w:eastAsia="zh-CN"/>
        </w:rPr>
        <w:t>types are</w:t>
      </w:r>
      <w:r w:rsidR="00855157">
        <w:rPr>
          <w:rFonts w:eastAsia="等线"/>
          <w:lang w:eastAsia="zh-CN"/>
        </w:rPr>
        <w:t xml:space="preserve"> different between </w:t>
      </w:r>
      <w:r w:rsidR="00350267">
        <w:rPr>
          <w:rFonts w:eastAsia="等线"/>
          <w:lang w:eastAsia="zh-CN"/>
        </w:rPr>
        <w:t>them</w:t>
      </w:r>
      <w:r w:rsidR="00855157">
        <w:rPr>
          <w:rFonts w:eastAsia="等线"/>
          <w:lang w:eastAsia="zh-CN"/>
        </w:rPr>
        <w:t>. These differences</w:t>
      </w:r>
      <w:r w:rsidR="00855157" w:rsidRPr="003949FD">
        <w:rPr>
          <w:rFonts w:eastAsia="等线"/>
          <w:lang w:eastAsia="zh-CN"/>
        </w:rPr>
        <w:t xml:space="preserve"> will result in diffe</w:t>
      </w:r>
      <w:r w:rsidR="00855157">
        <w:rPr>
          <w:rFonts w:eastAsia="等线"/>
          <w:lang w:eastAsia="zh-CN"/>
        </w:rPr>
        <w:t xml:space="preserve">rent hardware requirements, and </w:t>
      </w:r>
      <w:r w:rsidR="00855157" w:rsidRPr="003949FD">
        <w:rPr>
          <w:rFonts w:eastAsia="等线"/>
          <w:lang w:eastAsia="zh-CN"/>
        </w:rPr>
        <w:t>hence result in different device cost</w:t>
      </w:r>
      <w:r w:rsidR="00855157">
        <w:rPr>
          <w:rFonts w:eastAsia="等线"/>
          <w:lang w:eastAsia="zh-CN"/>
        </w:rPr>
        <w:t xml:space="preserve"> and complexity</w:t>
      </w:r>
      <w:r w:rsidR="00855157" w:rsidRPr="003949FD">
        <w:rPr>
          <w:rFonts w:eastAsia="等线"/>
          <w:lang w:eastAsia="zh-CN"/>
        </w:rPr>
        <w:t>.</w:t>
      </w:r>
      <w:r w:rsidR="00511E38">
        <w:rPr>
          <w:rFonts w:eastAsia="等线"/>
          <w:lang w:eastAsia="zh-CN"/>
        </w:rPr>
        <w:t xml:space="preserve"> For this, s</w:t>
      </w:r>
      <w:r w:rsidR="00855157">
        <w:rPr>
          <w:rFonts w:eastAsia="等线" w:hint="eastAsia"/>
          <w:lang w:val="de-DE" w:eastAsia="zh-CN"/>
        </w:rPr>
        <w:t>ome</w:t>
      </w:r>
      <w:r w:rsidR="00855157">
        <w:rPr>
          <w:rFonts w:eastAsia="等线"/>
          <w:lang w:val="de-DE" w:eastAsia="zh-CN"/>
        </w:rPr>
        <w:t xml:space="preserve"> companies have discussed the necesssity to further reduce the L2 buffer size specified in 38.306, with thinking that most of the applications, especially for those do not have high data rates, </w:t>
      </w:r>
      <w:r w:rsidR="00855157" w:rsidRPr="007A7A44">
        <w:rPr>
          <w:rFonts w:eastAsia="等线"/>
          <w:lang w:val="de-DE" w:eastAsia="zh-CN"/>
        </w:rPr>
        <w:t>do not need the entire L2 buffer specified in 38.306</w:t>
      </w:r>
      <w:r w:rsidR="00855157">
        <w:rPr>
          <w:rFonts w:eastAsia="等线"/>
          <w:lang w:val="de-DE" w:eastAsia="zh-CN"/>
        </w:rPr>
        <w:t>, and r</w:t>
      </w:r>
      <w:r w:rsidR="00855157" w:rsidRPr="007A7A44">
        <w:rPr>
          <w:rFonts w:eastAsia="等线"/>
          <w:lang w:val="de-DE" w:eastAsia="zh-CN"/>
        </w:rPr>
        <w:t>elaxing this requirement can help reduce buffer size and h</w:t>
      </w:r>
      <w:r w:rsidR="00855157">
        <w:rPr>
          <w:rFonts w:eastAsia="等线"/>
          <w:lang w:val="de-DE" w:eastAsia="zh-CN"/>
        </w:rPr>
        <w:t>ence cost of RedCap U</w:t>
      </w:r>
      <w:r>
        <w:rPr>
          <w:rFonts w:eastAsia="等线"/>
          <w:lang w:val="de-DE" w:eastAsia="zh-CN"/>
        </w:rPr>
        <w:t>E</w:t>
      </w:r>
      <w:r w:rsidR="00855157">
        <w:rPr>
          <w:rFonts w:eastAsia="等线"/>
          <w:lang w:val="de-DE" w:eastAsia="zh-CN"/>
        </w:rPr>
        <w:t xml:space="preserve">s. </w:t>
      </w:r>
    </w:p>
    <w:p w14:paraId="32237893" w14:textId="3FE78138" w:rsidR="00511E38" w:rsidRPr="00326757" w:rsidRDefault="00511E38" w:rsidP="00702DFE">
      <w:pPr>
        <w:rPr>
          <w:rFonts w:eastAsia="等线"/>
          <w:lang w:val="de-DE" w:eastAsia="zh-CN"/>
        </w:rPr>
      </w:pPr>
      <w:r>
        <w:rPr>
          <w:rFonts w:eastAsia="等线"/>
          <w:lang w:val="de-DE" w:eastAsia="zh-CN"/>
        </w:rPr>
        <w:t xml:space="preserve">To further reduce the L2 buffer size, scaling factor can be considerd as proposed by some companies. </w:t>
      </w:r>
      <w:r w:rsidR="00ED2443">
        <w:rPr>
          <w:rFonts w:eastAsia="等线"/>
          <w:lang w:val="de-DE" w:eastAsia="zh-CN"/>
        </w:rPr>
        <w:t xml:space="preserve">According to the previous discussion </w:t>
      </w:r>
      <w:r w:rsidR="00ED2443" w:rsidRPr="00326757">
        <w:rPr>
          <w:rFonts w:eastAsia="等线"/>
          <w:lang w:val="de-DE" w:eastAsia="zh-CN"/>
        </w:rPr>
        <w:t>[2]</w:t>
      </w:r>
      <w:r w:rsidR="002222A5" w:rsidRPr="00326757">
        <w:rPr>
          <w:rFonts w:eastAsia="等线"/>
          <w:lang w:val="de-DE" w:eastAsia="zh-CN"/>
        </w:rPr>
        <w:t>[4]</w:t>
      </w:r>
      <w:r w:rsidR="00ED2443" w:rsidRPr="00326757">
        <w:rPr>
          <w:rFonts w:eastAsia="等线"/>
          <w:lang w:val="de-DE" w:eastAsia="zh-CN"/>
        </w:rPr>
        <w:t>, t</w:t>
      </w:r>
      <w:r w:rsidRPr="00326757">
        <w:rPr>
          <w:rFonts w:eastAsia="等线"/>
          <w:lang w:val="de-DE" w:eastAsia="zh-CN"/>
        </w:rPr>
        <w:t xml:space="preserve">here are </w:t>
      </w:r>
      <w:r w:rsidR="00FF0853" w:rsidRPr="00326757">
        <w:rPr>
          <w:rFonts w:eastAsia="等线"/>
          <w:lang w:val="de-DE" w:eastAsia="zh-CN"/>
        </w:rPr>
        <w:t>two main</w:t>
      </w:r>
      <w:r w:rsidRPr="00326757">
        <w:rPr>
          <w:rFonts w:eastAsia="等线"/>
          <w:lang w:val="de-DE" w:eastAsia="zh-CN"/>
        </w:rPr>
        <w:t xml:space="preserve"> ways for scaling factor:</w:t>
      </w:r>
    </w:p>
    <w:p w14:paraId="500CC1AC" w14:textId="33B7DF31" w:rsidR="00511E38" w:rsidRDefault="00511E38" w:rsidP="00511E38">
      <w:pPr>
        <w:pStyle w:val="af2"/>
        <w:numPr>
          <w:ilvl w:val="0"/>
          <w:numId w:val="38"/>
        </w:numPr>
        <w:ind w:firstLineChars="0"/>
        <w:rPr>
          <w:lang w:eastAsia="zh-CN"/>
        </w:rPr>
      </w:pPr>
      <w:r w:rsidRPr="00326757">
        <w:rPr>
          <w:rFonts w:eastAsia="等线"/>
          <w:lang w:val="de-DE" w:eastAsia="zh-CN"/>
        </w:rPr>
        <w:t>The first way is to reuse the current scaling factor</w:t>
      </w:r>
      <w:r w:rsidR="00FF0853" w:rsidRPr="00326757">
        <w:rPr>
          <w:rFonts w:eastAsia="等线"/>
          <w:lang w:val="de-DE" w:eastAsia="zh-CN"/>
        </w:rPr>
        <w:t xml:space="preserve"> </w:t>
      </w:r>
      <w:r w:rsidRPr="00326757">
        <w:rPr>
          <w:rFonts w:eastAsia="等线"/>
          <w:lang w:val="de-DE" w:eastAsia="zh-CN"/>
        </w:rPr>
        <w:t xml:space="preserve">(the backgroud and usge can be found in Apendix </w:t>
      </w:r>
      <w:r w:rsidR="0053336E" w:rsidRPr="00326757">
        <w:rPr>
          <w:rFonts w:eastAsia="等线"/>
          <w:lang w:val="de-DE" w:eastAsia="zh-CN"/>
        </w:rPr>
        <w:t>B</w:t>
      </w:r>
      <w:r w:rsidR="0099342B" w:rsidRPr="00326757">
        <w:rPr>
          <w:rFonts w:eastAsia="等线"/>
          <w:lang w:val="de-DE" w:eastAsia="zh-CN"/>
        </w:rPr>
        <w:t xml:space="preserve"> and [</w:t>
      </w:r>
      <w:r w:rsidR="002222A5" w:rsidRPr="00326757">
        <w:rPr>
          <w:rFonts w:eastAsia="等线"/>
          <w:lang w:val="de-DE" w:eastAsia="zh-CN"/>
        </w:rPr>
        <w:t>5</w:t>
      </w:r>
      <w:r w:rsidR="0099342B" w:rsidRPr="00326757">
        <w:rPr>
          <w:rFonts w:eastAsia="等线"/>
          <w:lang w:val="de-DE" w:eastAsia="zh-CN"/>
        </w:rPr>
        <w:t>]</w:t>
      </w:r>
      <w:r w:rsidRPr="00326757">
        <w:rPr>
          <w:rFonts w:eastAsia="等线"/>
          <w:lang w:val="de-DE" w:eastAsia="zh-CN"/>
        </w:rPr>
        <w:t xml:space="preserve">). </w:t>
      </w:r>
      <w:r w:rsidR="00FF0853" w:rsidRPr="00326757">
        <w:rPr>
          <w:rFonts w:eastAsia="等线"/>
          <w:lang w:val="de-DE" w:eastAsia="zh-CN"/>
        </w:rPr>
        <w:t>T</w:t>
      </w:r>
      <w:r w:rsidRPr="00326757">
        <w:rPr>
          <w:rFonts w:eastAsia="等线"/>
          <w:lang w:val="de-DE" w:eastAsia="zh-CN"/>
        </w:rPr>
        <w:t>he current s</w:t>
      </w:r>
      <w:r w:rsidR="00855157" w:rsidRPr="00326757">
        <w:rPr>
          <w:lang w:eastAsia="zh-CN"/>
        </w:rPr>
        <w:t>caling factor can be used to scale down the supported peak data rate (</w:t>
      </w:r>
      <w:r w:rsidR="00855157" w:rsidRPr="00326757">
        <w:rPr>
          <w:i/>
          <w:sz w:val="20"/>
          <w:szCs w:val="20"/>
        </w:rPr>
        <w:t>MaxDLDataRate/MaxULDataRate</w:t>
      </w:r>
      <w:r w:rsidR="00855157" w:rsidRPr="00326757">
        <w:rPr>
          <w:lang w:eastAsia="zh-CN"/>
        </w:rPr>
        <w:t xml:space="preserve">), and </w:t>
      </w:r>
      <w:r w:rsidR="00855157" w:rsidRPr="00326757">
        <w:t>according to the calculation in TS 38.306</w:t>
      </w:r>
      <w:r w:rsidR="00855157" w:rsidRPr="00326757">
        <w:rPr>
          <w:color w:val="FF0000"/>
        </w:rPr>
        <w:t xml:space="preserve"> </w:t>
      </w:r>
      <w:r w:rsidR="00855157" w:rsidRPr="00326757">
        <w:rPr>
          <w:color w:val="000000" w:themeColor="text1"/>
        </w:rPr>
        <w:t>[</w:t>
      </w:r>
      <w:r w:rsidR="003B352D" w:rsidRPr="00326757">
        <w:rPr>
          <w:rFonts w:hint="eastAsia"/>
          <w:color w:val="000000" w:themeColor="text1"/>
          <w:lang w:eastAsia="zh-CN"/>
        </w:rPr>
        <w:t>6</w:t>
      </w:r>
      <w:r w:rsidR="00855157" w:rsidRPr="00326757">
        <w:rPr>
          <w:color w:val="000000" w:themeColor="text1"/>
        </w:rPr>
        <w:t>]</w:t>
      </w:r>
      <w:r w:rsidR="00855157" w:rsidRPr="00CE6121">
        <w:t>,</w:t>
      </w:r>
      <w:r w:rsidR="00855157" w:rsidRPr="00CB60C7">
        <w:t xml:space="preserve"> with peak data rate reductions, L2 buffer requirements for RedCap UEs are implicitly reduced accordingly</w:t>
      </w:r>
      <w:r w:rsidR="00855157" w:rsidRPr="004B4C36">
        <w:rPr>
          <w:lang w:eastAsia="zh-CN"/>
        </w:rPr>
        <w:t>.</w:t>
      </w:r>
      <w:r w:rsidR="00FF0853">
        <w:rPr>
          <w:lang w:eastAsia="zh-CN"/>
        </w:rPr>
        <w:t xml:space="preserve"> However, </w:t>
      </w:r>
      <w:r w:rsidR="00FF0853" w:rsidRPr="00FF0853">
        <w:rPr>
          <w:rFonts w:eastAsia="宋体"/>
          <w:lang w:eastAsia="zh-CN"/>
        </w:rPr>
        <w:t>there is a restriction</w:t>
      </w:r>
      <w:r w:rsidR="00FF0853">
        <w:rPr>
          <w:rFonts w:eastAsia="宋体"/>
          <w:lang w:eastAsia="zh-CN"/>
        </w:rPr>
        <w:t xml:space="preserv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p>
          <m:sSupPr>
            <m:ctrlPr>
              <w:rPr>
                <w:rFonts w:ascii="Cambria Math" w:hAnsi="Cambria Math" w:cs="Cambria Math"/>
                <w:i/>
              </w:rPr>
            </m:ctrlPr>
          </m:sSupPr>
          <m:e>
            <m:r>
              <w:rPr>
                <w:rFonts w:ascii="Cambria Math" w:hAnsi="Cambria Math" w:cs="Cambria Math"/>
              </w:rPr>
              <m:t>f</m:t>
            </m:r>
          </m:e>
          <m:sup>
            <m:r>
              <w:rPr>
                <w:rFonts w:ascii="Cambria Math" w:hAnsi="Cambria Math" w:cs="Cambria Math"/>
              </w:rPr>
              <m:t>(j)</m:t>
            </m:r>
          </m:sup>
        </m:sSup>
      </m:oMath>
      <w:r w:rsidR="00FF0853" w:rsidRPr="00FF0853">
        <w:t xml:space="preserve"> is no smaller than 4</w:t>
      </w:r>
      <w:r w:rsidR="00FF0853" w:rsidRPr="00FF0853">
        <w:rPr>
          <w:rFonts w:eastAsia="宋体"/>
          <w:lang w:eastAsia="zh-CN"/>
        </w:rPr>
        <w:t>”</w:t>
      </w:r>
      <w:r w:rsidR="00FF0853">
        <w:rPr>
          <w:rFonts w:eastAsia="宋体"/>
          <w:lang w:eastAsia="zh-CN"/>
        </w:rPr>
        <w:t>)</w:t>
      </w:r>
      <w:r w:rsidR="003B352D">
        <w:rPr>
          <w:rFonts w:eastAsia="宋体"/>
          <w:lang w:eastAsia="zh-CN"/>
        </w:rPr>
        <w:t xml:space="preserve"> </w:t>
      </w:r>
      <w:r w:rsidR="003B352D">
        <w:rPr>
          <w:rFonts w:eastAsia="宋体" w:hint="eastAsia"/>
          <w:lang w:eastAsia="zh-CN"/>
        </w:rPr>
        <w:t>in</w:t>
      </w:r>
      <w:r w:rsidR="003B352D">
        <w:rPr>
          <w:rFonts w:eastAsia="宋体"/>
          <w:lang w:eastAsia="zh-CN"/>
        </w:rPr>
        <w:t xml:space="preserve"> </w:t>
      </w:r>
      <w:r w:rsidR="003B352D" w:rsidRPr="00CB60C7">
        <w:t>TS 38.306</w:t>
      </w:r>
      <w:r w:rsidRPr="00FF0853">
        <w:rPr>
          <w:lang w:eastAsia="zh-CN"/>
        </w:rPr>
        <w:t xml:space="preserve">, </w:t>
      </w:r>
      <w:r w:rsidR="00ED2443">
        <w:rPr>
          <w:lang w:eastAsia="zh-CN"/>
        </w:rPr>
        <w:t>then</w:t>
      </w:r>
      <w:r w:rsidRPr="00511E38">
        <w:rPr>
          <w:lang w:eastAsia="zh-CN"/>
        </w:rPr>
        <w:t xml:space="preserve"> the benefits of reusing the current scaling factor are limited.</w:t>
      </w:r>
      <w:r w:rsidR="00ED2443">
        <w:rPr>
          <w:lang w:eastAsia="zh-CN"/>
        </w:rPr>
        <w:t xml:space="preserve"> Further, </w:t>
      </w:r>
      <w:r w:rsidR="00ED2443">
        <w:rPr>
          <w:lang w:val="en-GB" w:eastAsia="zh-CN"/>
        </w:rPr>
        <w:t>even with the smallest one (i.e. 0.4), the data rate in DL and UL are still very large</w:t>
      </w:r>
      <w:r w:rsidR="00ED2443" w:rsidRPr="00865C41">
        <w:rPr>
          <w:lang w:val="en-GB" w:eastAsia="zh-CN"/>
        </w:rPr>
        <w:t xml:space="preserve"> </w:t>
      </w:r>
      <w:r w:rsidR="00ED2443" w:rsidRPr="00D06E65">
        <w:rPr>
          <w:lang w:val="en-GB" w:eastAsia="zh-CN"/>
        </w:rPr>
        <w:t>for s</w:t>
      </w:r>
      <w:r w:rsidR="00ED2443" w:rsidRPr="00D06E65">
        <w:rPr>
          <w:rFonts w:hint="eastAsia"/>
          <w:lang w:val="en-GB" w:eastAsia="zh-CN"/>
        </w:rPr>
        <w:t>ensors</w:t>
      </w:r>
      <w:r w:rsidR="00ED2443">
        <w:rPr>
          <w:lang w:val="en-GB" w:eastAsia="zh-CN"/>
        </w:rPr>
        <w:t xml:space="preserve"> and </w:t>
      </w:r>
      <w:r w:rsidR="00ED2443">
        <w:rPr>
          <w:sz w:val="20"/>
          <w:szCs w:val="20"/>
        </w:rPr>
        <w:t>e</w:t>
      </w:r>
      <w:r w:rsidR="00ED2443" w:rsidRPr="0010020C">
        <w:rPr>
          <w:sz w:val="20"/>
          <w:szCs w:val="20"/>
        </w:rPr>
        <w:t>conomic video</w:t>
      </w:r>
      <w:r w:rsidR="00ED2443" w:rsidRPr="00D06E65">
        <w:rPr>
          <w:lang w:val="en-GB" w:eastAsia="zh-CN"/>
        </w:rPr>
        <w:t xml:space="preserve"> scenario</w:t>
      </w:r>
      <w:r w:rsidR="00ED2443">
        <w:rPr>
          <w:lang w:val="en-GB" w:eastAsia="zh-CN"/>
        </w:rPr>
        <w:t>s</w:t>
      </w:r>
      <w:r w:rsidR="00ED2443" w:rsidRPr="00D06E65">
        <w:rPr>
          <w:lang w:val="en-GB" w:eastAsia="zh-CN"/>
        </w:rPr>
        <w:t xml:space="preserve"> (</w:t>
      </w:r>
      <w:r w:rsidR="00ED2443">
        <w:rPr>
          <w:lang w:val="en-GB" w:eastAsia="zh-CN"/>
        </w:rPr>
        <w:t>data rate</w:t>
      </w:r>
      <w:r w:rsidR="00ED2443" w:rsidRPr="0001059A">
        <w:rPr>
          <w:lang w:val="en-GB" w:eastAsia="zh-CN"/>
        </w:rPr>
        <w:t xml:space="preserve"> </w:t>
      </w:r>
      <w:r w:rsidR="00ED2443">
        <w:rPr>
          <w:lang w:val="en-GB" w:eastAsia="zh-CN"/>
        </w:rPr>
        <w:t>requirement is less than 4</w:t>
      </w:r>
      <w:r w:rsidR="00ED2443" w:rsidRPr="00D06E65">
        <w:rPr>
          <w:lang w:val="en-GB" w:eastAsia="zh-CN"/>
        </w:rPr>
        <w:t xml:space="preserve"> Mbps)</w:t>
      </w:r>
      <w:r w:rsidR="00ED2443">
        <w:rPr>
          <w:lang w:val="en-GB" w:eastAsia="zh-CN"/>
        </w:rPr>
        <w:t xml:space="preserve">. So the </w:t>
      </w:r>
      <w:r w:rsidR="00ED2443" w:rsidRPr="00D06E65">
        <w:rPr>
          <w:lang w:val="en-GB" w:eastAsia="zh-CN"/>
        </w:rPr>
        <w:t>current values</w:t>
      </w:r>
      <w:r w:rsidR="00ED2443">
        <w:rPr>
          <w:lang w:val="en-GB" w:eastAsia="zh-CN"/>
        </w:rPr>
        <w:t xml:space="preserve"> (even 0.4 can be used)</w:t>
      </w:r>
      <w:r w:rsidR="00ED2443" w:rsidRPr="00D06E65">
        <w:rPr>
          <w:lang w:val="en-GB" w:eastAsia="zh-CN"/>
        </w:rPr>
        <w:t xml:space="preserve"> may not be</w:t>
      </w:r>
      <w:r w:rsidR="00ED2443">
        <w:rPr>
          <w:lang w:val="en-GB" w:eastAsia="zh-CN"/>
        </w:rPr>
        <w:t xml:space="preserve"> enough to cover all Rel.17 RedCap use cases</w:t>
      </w:r>
      <w:r w:rsidR="0099342B">
        <w:rPr>
          <w:lang w:val="en-GB" w:eastAsia="zh-CN"/>
        </w:rPr>
        <w:t>.</w:t>
      </w:r>
    </w:p>
    <w:p w14:paraId="3BADFB50" w14:textId="6763AB5B" w:rsidR="00855157" w:rsidRDefault="00511E38" w:rsidP="00511E38">
      <w:pPr>
        <w:pStyle w:val="af2"/>
        <w:numPr>
          <w:ilvl w:val="0"/>
          <w:numId w:val="38"/>
        </w:numPr>
        <w:ind w:firstLineChars="0"/>
        <w:rPr>
          <w:lang w:eastAsia="zh-CN"/>
        </w:rPr>
      </w:pPr>
      <w:r>
        <w:rPr>
          <w:lang w:eastAsia="zh-CN"/>
        </w:rPr>
        <w:t xml:space="preserve">The second way is to introduce another scaling factor for RedCap to scale down the L2 buffer size directly, and new values are </w:t>
      </w:r>
      <w:r w:rsidR="0099342B">
        <w:rPr>
          <w:lang w:eastAsia="zh-CN"/>
        </w:rPr>
        <w:t>need to be introduced accordingly</w:t>
      </w:r>
      <w:r>
        <w:rPr>
          <w:lang w:eastAsia="zh-CN"/>
        </w:rPr>
        <w:t>.</w:t>
      </w:r>
    </w:p>
    <w:p w14:paraId="5BC65F42" w14:textId="481D60AF" w:rsidR="000A6B84" w:rsidRPr="00932906" w:rsidRDefault="00F01B1C" w:rsidP="00932906">
      <w:pPr>
        <w:rPr>
          <w:rFonts w:eastAsia="等线"/>
          <w:lang w:eastAsia="zh-CN"/>
        </w:rPr>
      </w:pPr>
      <w:bookmarkStart w:id="5" w:name="OLE_LINK3"/>
      <w:bookmarkStart w:id="6" w:name="OLE_LINK4"/>
      <w:bookmarkEnd w:id="3"/>
      <w:bookmarkEnd w:id="4"/>
      <w:r>
        <w:rPr>
          <w:lang w:eastAsia="zh-CN"/>
        </w:rPr>
        <w:t xml:space="preserve">Based on the </w:t>
      </w:r>
      <w:r w:rsidR="00EA63D7">
        <w:rPr>
          <w:lang w:eastAsia="zh-CN"/>
        </w:rPr>
        <w:t>above</w:t>
      </w:r>
      <w:r>
        <w:rPr>
          <w:lang w:eastAsia="zh-CN"/>
        </w:rPr>
        <w:t>,</w:t>
      </w:r>
      <w:r w:rsidR="00EA63D7">
        <w:rPr>
          <w:lang w:eastAsia="zh-CN"/>
        </w:rPr>
        <w:t xml:space="preserve"> </w:t>
      </w:r>
      <w:r w:rsidR="003B352D">
        <w:rPr>
          <w:rFonts w:hint="eastAsia"/>
          <w:lang w:eastAsia="zh-CN"/>
        </w:rPr>
        <w:t>there</w:t>
      </w:r>
      <w:r w:rsidR="003B352D">
        <w:rPr>
          <w:lang w:eastAsia="zh-CN"/>
        </w:rPr>
        <w:t xml:space="preserve"> are</w:t>
      </w:r>
      <w:r w:rsidR="00FF0853">
        <w:rPr>
          <w:lang w:eastAsia="zh-CN"/>
        </w:rPr>
        <w:t xml:space="preserve"> f</w:t>
      </w:r>
      <w:r w:rsidR="00534F35">
        <w:t>our</w:t>
      </w:r>
      <w:r>
        <w:t xml:space="preserve"> </w:t>
      </w:r>
      <w:r w:rsidR="00485868">
        <w:t>candidate</w:t>
      </w:r>
      <w:r w:rsidR="00AE35C2">
        <w:t xml:space="preserve"> </w:t>
      </w:r>
      <w:r w:rsidR="00AE168C">
        <w:t>s</w:t>
      </w:r>
      <w:r w:rsidR="00AE168C" w:rsidRPr="00AE168C">
        <w:t>cheme</w:t>
      </w:r>
      <w:r w:rsidR="00490DB3">
        <w:t xml:space="preserve">s </w:t>
      </w:r>
      <w:r w:rsidR="00507C30">
        <w:t>for Rel.17 RedCap</w:t>
      </w:r>
      <w:r w:rsidR="00B40BE1">
        <w:t xml:space="preserve"> </w:t>
      </w:r>
      <w:r w:rsidR="0099342B">
        <w:t>as</w:t>
      </w:r>
      <w:r w:rsidR="00507C30">
        <w:t xml:space="preserve"> listed below,</w:t>
      </w:r>
      <w:r>
        <w:t xml:space="preserve"> and the </w:t>
      </w:r>
      <w:r w:rsidR="00485868">
        <w:t>possible specification</w:t>
      </w:r>
      <w:r>
        <w:t xml:space="preserve"> modifications can be found in appendix</w:t>
      </w:r>
      <w:r w:rsidR="0053336E">
        <w:t xml:space="preserve"> A</w:t>
      </w:r>
      <w:r>
        <w:t>.</w:t>
      </w:r>
    </w:p>
    <w:p w14:paraId="31828F1C" w14:textId="0C093F44" w:rsidR="00AE35C2" w:rsidRDefault="00AE168C" w:rsidP="006124A4">
      <w:pPr>
        <w:pStyle w:val="af2"/>
        <w:numPr>
          <w:ilvl w:val="0"/>
          <w:numId w:val="22"/>
        </w:numPr>
        <w:autoSpaceDE/>
        <w:autoSpaceDN/>
        <w:adjustRightInd/>
        <w:snapToGrid/>
        <w:ind w:firstLineChars="0"/>
        <w:rPr>
          <w:lang w:eastAsia="zh-CN"/>
        </w:rPr>
      </w:pPr>
      <w:r>
        <w:rPr>
          <w:b/>
          <w:lang w:eastAsia="zh-CN"/>
        </w:rPr>
        <w:t>Scheme</w:t>
      </w:r>
      <w:r w:rsidR="00AE35C2" w:rsidRPr="00521566">
        <w:rPr>
          <w:b/>
          <w:lang w:eastAsia="zh-CN"/>
        </w:rPr>
        <w:t xml:space="preserve"> 1</w:t>
      </w:r>
      <w:r w:rsidR="00AE35C2" w:rsidRPr="00124E3B">
        <w:rPr>
          <w:lang w:eastAsia="zh-CN"/>
        </w:rPr>
        <w:t xml:space="preserve">: Reuse the current </w:t>
      </w:r>
      <w:r w:rsidR="00AE35C2" w:rsidRPr="00124E3B">
        <w:t>scaling factor</w:t>
      </w:r>
      <w:r w:rsidR="00AE35C2">
        <w:t>, and remove the restriction for RedCap.</w:t>
      </w:r>
      <w:r w:rsidR="00AE35C2" w:rsidRPr="00AE35C2">
        <w:t xml:space="preserve"> </w:t>
      </w:r>
    </w:p>
    <w:p w14:paraId="59CC05A6" w14:textId="2AF29DC9" w:rsidR="000A6B84" w:rsidRPr="00124E3B" w:rsidRDefault="00AE168C" w:rsidP="00507C30">
      <w:pPr>
        <w:pStyle w:val="af2"/>
        <w:numPr>
          <w:ilvl w:val="0"/>
          <w:numId w:val="22"/>
        </w:numPr>
        <w:autoSpaceDE/>
        <w:autoSpaceDN/>
        <w:adjustRightInd/>
        <w:snapToGrid/>
        <w:ind w:firstLineChars="0"/>
        <w:rPr>
          <w:lang w:eastAsia="zh-CN"/>
        </w:rPr>
      </w:pPr>
      <w:r>
        <w:rPr>
          <w:b/>
          <w:lang w:eastAsia="zh-CN"/>
        </w:rPr>
        <w:t>Scheme</w:t>
      </w:r>
      <w:r w:rsidR="00154BA2" w:rsidRPr="00521566">
        <w:rPr>
          <w:b/>
          <w:lang w:eastAsia="zh-CN"/>
        </w:rPr>
        <w:t xml:space="preserve"> </w:t>
      </w:r>
      <w:r w:rsidR="00AE35C2" w:rsidRPr="00521566">
        <w:rPr>
          <w:b/>
          <w:lang w:eastAsia="zh-CN"/>
        </w:rPr>
        <w:t>2</w:t>
      </w:r>
      <w:r w:rsidR="00154BA2" w:rsidRPr="00124E3B">
        <w:rPr>
          <w:lang w:eastAsia="zh-CN"/>
        </w:rPr>
        <w:t xml:space="preserve">: </w:t>
      </w:r>
      <w:r w:rsidR="00124E3B" w:rsidRPr="00124E3B">
        <w:rPr>
          <w:lang w:eastAsia="zh-CN"/>
        </w:rPr>
        <w:t xml:space="preserve">Reuse the current </w:t>
      </w:r>
      <w:r w:rsidR="00124E3B" w:rsidRPr="00124E3B">
        <w:t>scaling factor</w:t>
      </w:r>
      <w:r w:rsidR="00CE6121">
        <w:t>,</w:t>
      </w:r>
      <w:r w:rsidR="00AE35C2">
        <w:t xml:space="preserve"> remove the restriction for RedCap,</w:t>
      </w:r>
      <w:r w:rsidR="00507C30">
        <w:t xml:space="preserve"> and</w:t>
      </w:r>
      <w:r w:rsidR="00AE35C2">
        <w:t xml:space="preserve"> introduce </w:t>
      </w:r>
      <w:r w:rsidR="00F01B1C">
        <w:t xml:space="preserve">new </w:t>
      </w:r>
      <w:r w:rsidR="00124E3B" w:rsidRPr="00124E3B">
        <w:t>value</w:t>
      </w:r>
      <w:r w:rsidR="00507C30">
        <w:t xml:space="preserve"> 0.1 for RedCap</w:t>
      </w:r>
      <w:r w:rsidR="00124E3B" w:rsidRPr="00124E3B">
        <w:t xml:space="preserve">, e.g. </w:t>
      </w:r>
      <w:r w:rsidR="00507C30">
        <w:t xml:space="preserve">the </w:t>
      </w:r>
      <w:r w:rsidR="00B40BE1" w:rsidRPr="00124E3B">
        <w:t>scaling factor</w:t>
      </w:r>
      <w:r w:rsidR="009502A4">
        <w:t xml:space="preserve"> values</w:t>
      </w:r>
      <w:r w:rsidR="00507C30">
        <w:t xml:space="preserve"> are</w:t>
      </w:r>
      <w:r w:rsidR="00CE6121">
        <w:t xml:space="preserve"> </w:t>
      </w:r>
      <w:r w:rsidR="00485868">
        <w:t>{</w:t>
      </w:r>
      <w:r w:rsidR="00124E3B" w:rsidRPr="00124E3B">
        <w:t>0.1</w:t>
      </w:r>
      <w:r w:rsidR="00485868">
        <w:t>, 0.4, 0.8}</w:t>
      </w:r>
      <w:r w:rsidR="00124E3B" w:rsidRPr="00124E3B">
        <w:t>.</w:t>
      </w:r>
    </w:p>
    <w:p w14:paraId="13FCED55" w14:textId="4F7F7A74" w:rsidR="00154BA2" w:rsidRDefault="00AE168C" w:rsidP="00A3644D">
      <w:pPr>
        <w:pStyle w:val="af2"/>
        <w:numPr>
          <w:ilvl w:val="0"/>
          <w:numId w:val="22"/>
        </w:numPr>
        <w:autoSpaceDE/>
        <w:autoSpaceDN/>
        <w:adjustRightInd/>
        <w:snapToGrid/>
        <w:ind w:firstLineChars="0"/>
        <w:rPr>
          <w:lang w:eastAsia="zh-CN"/>
        </w:rPr>
      </w:pPr>
      <w:r>
        <w:rPr>
          <w:b/>
          <w:lang w:eastAsia="zh-CN"/>
        </w:rPr>
        <w:t>Scheme</w:t>
      </w:r>
      <w:r w:rsidR="00154BA2" w:rsidRPr="00521566">
        <w:rPr>
          <w:b/>
          <w:lang w:eastAsia="zh-CN"/>
        </w:rPr>
        <w:t xml:space="preserve"> </w:t>
      </w:r>
      <w:r w:rsidR="00AE35C2" w:rsidRPr="00521566">
        <w:rPr>
          <w:b/>
          <w:lang w:eastAsia="zh-CN"/>
        </w:rPr>
        <w:t>3</w:t>
      </w:r>
      <w:r w:rsidR="00154BA2" w:rsidRPr="00124E3B">
        <w:rPr>
          <w:lang w:eastAsia="zh-CN"/>
        </w:rPr>
        <w:t xml:space="preserve">: </w:t>
      </w:r>
      <w:r w:rsidR="00124E3B" w:rsidRPr="00124E3B">
        <w:rPr>
          <w:lang w:eastAsia="zh-CN"/>
        </w:rPr>
        <w:t>Define a new scaling factor</w:t>
      </w:r>
      <w:r w:rsidR="00124E3B">
        <w:rPr>
          <w:lang w:eastAsia="zh-CN"/>
        </w:rPr>
        <w:t xml:space="preserve"> (</w:t>
      </w:r>
      <w:r w:rsidR="00485868">
        <w:rPr>
          <w:lang w:eastAsia="zh-CN"/>
        </w:rPr>
        <w:t>New IE</w:t>
      </w:r>
      <w:r w:rsidR="00124E3B">
        <w:rPr>
          <w:lang w:eastAsia="zh-CN"/>
        </w:rPr>
        <w:t>)</w:t>
      </w:r>
      <w:r w:rsidR="00124E3B" w:rsidRPr="00124E3B">
        <w:rPr>
          <w:lang w:eastAsia="zh-CN"/>
        </w:rPr>
        <w:t xml:space="preserve"> to scale down maximum throughput of RedCap UEs.</w:t>
      </w:r>
      <w:r w:rsidR="00485868" w:rsidRPr="00485868">
        <w:t xml:space="preserve"> </w:t>
      </w:r>
      <w:r w:rsidR="00485868" w:rsidRPr="00124E3B">
        <w:t xml:space="preserve">e.g. </w:t>
      </w:r>
      <w:r w:rsidR="00485868" w:rsidRPr="00CE6121">
        <w:rPr>
          <w:i/>
        </w:rPr>
        <w:t>Scalingfactor</w:t>
      </w:r>
      <w:r w:rsidR="00CE6121" w:rsidRPr="00CE6121">
        <w:rPr>
          <w:i/>
        </w:rPr>
        <w:t>-</w:t>
      </w:r>
      <w:r w:rsidR="00485868" w:rsidRPr="00CE6121">
        <w:rPr>
          <w:i/>
        </w:rPr>
        <w:t>RedCap</w:t>
      </w:r>
      <w:r w:rsidR="00CE6121" w:rsidRPr="00CE6121">
        <w:t xml:space="preserve">, </w:t>
      </w:r>
      <w:r w:rsidR="00CE6121">
        <w:t>and the</w:t>
      </w:r>
      <w:r w:rsidR="00B40BE1" w:rsidRPr="00B40BE1">
        <w:t xml:space="preserve"> </w:t>
      </w:r>
      <w:r w:rsidR="00B40BE1" w:rsidRPr="00124E3B">
        <w:t>scaling factor</w:t>
      </w:r>
      <w:r w:rsidR="00CE6121">
        <w:t xml:space="preserve"> values are </w:t>
      </w:r>
      <w:r w:rsidR="00485868">
        <w:t>{</w:t>
      </w:r>
      <w:r w:rsidR="00485868" w:rsidRPr="00124E3B">
        <w:t>0.1</w:t>
      </w:r>
      <w:r w:rsidR="00485868">
        <w:t>, 0.4}</w:t>
      </w:r>
      <w:r w:rsidR="00485868" w:rsidRPr="00124E3B">
        <w:t>.</w:t>
      </w:r>
    </w:p>
    <w:p w14:paraId="60E7C241" w14:textId="00778398" w:rsidR="00534F35" w:rsidRDefault="00AE168C" w:rsidP="00534F35">
      <w:pPr>
        <w:pStyle w:val="af2"/>
        <w:numPr>
          <w:ilvl w:val="0"/>
          <w:numId w:val="22"/>
        </w:numPr>
        <w:autoSpaceDE/>
        <w:autoSpaceDN/>
        <w:adjustRightInd/>
        <w:snapToGrid/>
        <w:ind w:firstLineChars="0"/>
        <w:rPr>
          <w:lang w:eastAsia="zh-CN"/>
        </w:rPr>
      </w:pPr>
      <w:r>
        <w:rPr>
          <w:b/>
          <w:lang w:eastAsia="zh-CN"/>
        </w:rPr>
        <w:t>Scheme</w:t>
      </w:r>
      <w:r w:rsidR="00534F35" w:rsidRPr="00521566">
        <w:rPr>
          <w:b/>
          <w:lang w:eastAsia="zh-CN"/>
        </w:rPr>
        <w:t xml:space="preserve"> </w:t>
      </w:r>
      <w:r w:rsidR="00534F35">
        <w:rPr>
          <w:b/>
          <w:lang w:eastAsia="zh-CN"/>
        </w:rPr>
        <w:t>4</w:t>
      </w:r>
      <w:r w:rsidR="00534F35" w:rsidRPr="00124E3B">
        <w:rPr>
          <w:lang w:eastAsia="zh-CN"/>
        </w:rPr>
        <w:t>: Define a new scaling factor</w:t>
      </w:r>
      <w:r w:rsidR="00534F35">
        <w:rPr>
          <w:lang w:eastAsia="zh-CN"/>
        </w:rPr>
        <w:t xml:space="preserve"> (New IE)</w:t>
      </w:r>
      <w:r w:rsidR="00534F35" w:rsidRPr="00124E3B">
        <w:rPr>
          <w:lang w:eastAsia="zh-CN"/>
        </w:rPr>
        <w:t xml:space="preserve"> to scale down </w:t>
      </w:r>
      <w:r w:rsidR="00534F35">
        <w:rPr>
          <w:lang w:eastAsia="zh-CN"/>
        </w:rPr>
        <w:t>L2 buffer size</w:t>
      </w:r>
      <w:r w:rsidR="00534F35" w:rsidRPr="00124E3B">
        <w:rPr>
          <w:lang w:eastAsia="zh-CN"/>
        </w:rPr>
        <w:t xml:space="preserve"> of RedCap UEs.</w:t>
      </w:r>
      <w:r w:rsidR="00534F35" w:rsidRPr="00485868">
        <w:t xml:space="preserve"> </w:t>
      </w:r>
      <w:r w:rsidR="00534F35" w:rsidRPr="00124E3B">
        <w:t xml:space="preserve">e.g. </w:t>
      </w:r>
      <w:r w:rsidR="00534F35" w:rsidRPr="00CE6121">
        <w:rPr>
          <w:i/>
        </w:rPr>
        <w:t>Scalingfactor-RedCap</w:t>
      </w:r>
      <w:r w:rsidR="00534F35" w:rsidRPr="00CE6121">
        <w:t xml:space="preserve">, </w:t>
      </w:r>
      <w:r w:rsidR="00534F35">
        <w:t>and the</w:t>
      </w:r>
      <w:r w:rsidR="00534F35" w:rsidRPr="00B40BE1">
        <w:t xml:space="preserve"> </w:t>
      </w:r>
      <w:r w:rsidR="00534F35" w:rsidRPr="00124E3B">
        <w:t>scaling factor</w:t>
      </w:r>
      <w:r w:rsidR="00534F35">
        <w:t xml:space="preserve"> values are FFS</w:t>
      </w:r>
      <w:r w:rsidR="00534F35" w:rsidRPr="00124E3B">
        <w:t>.</w:t>
      </w:r>
    </w:p>
    <w:p w14:paraId="644C919B" w14:textId="428CCC6A" w:rsidR="00490DB3" w:rsidRDefault="0066484C" w:rsidP="0093595F">
      <w:pPr>
        <w:autoSpaceDE/>
        <w:autoSpaceDN/>
        <w:adjustRightInd/>
        <w:snapToGrid/>
        <w:rPr>
          <w:lang w:eastAsia="zh-CN"/>
        </w:rPr>
      </w:pPr>
      <w:r>
        <w:rPr>
          <w:lang w:eastAsia="ja-JP"/>
        </w:rPr>
        <w:t>The</w:t>
      </w:r>
      <w:r w:rsidR="00EE0C4B" w:rsidRPr="00EE0C4B">
        <w:rPr>
          <w:lang w:eastAsia="ja-JP"/>
        </w:rPr>
        <w:t xml:space="preserve"> comparison</w:t>
      </w:r>
      <w:r>
        <w:rPr>
          <w:lang w:eastAsia="ja-JP"/>
        </w:rPr>
        <w:t xml:space="preserve"> of these </w:t>
      </w:r>
      <w:r w:rsidR="0053336E">
        <w:t>s</w:t>
      </w:r>
      <w:r w:rsidR="0053336E" w:rsidRPr="00AE168C">
        <w:t>cheme</w:t>
      </w:r>
      <w:r>
        <w:rPr>
          <w:lang w:eastAsia="ja-JP"/>
        </w:rPr>
        <w:t xml:space="preserve">s </w:t>
      </w:r>
      <w:r>
        <w:rPr>
          <w:lang w:eastAsia="zh-CN"/>
        </w:rPr>
        <w:t>is</w:t>
      </w:r>
      <w:r w:rsidR="00124E3B">
        <w:rPr>
          <w:lang w:eastAsia="zh-CN"/>
        </w:rPr>
        <w:t xml:space="preserve"> summarized below:</w:t>
      </w:r>
    </w:p>
    <w:p w14:paraId="09E5E161" w14:textId="54AFA73F" w:rsidR="00124E3B" w:rsidRPr="0066484C" w:rsidRDefault="00124E3B" w:rsidP="00124E3B">
      <w:pPr>
        <w:autoSpaceDE/>
        <w:autoSpaceDN/>
        <w:adjustRightInd/>
        <w:snapToGrid/>
        <w:jc w:val="center"/>
        <w:rPr>
          <w:lang w:eastAsia="zh-CN"/>
        </w:rPr>
      </w:pPr>
      <w:r w:rsidRPr="0066484C">
        <w:rPr>
          <w:b/>
          <w:lang w:eastAsia="zh-CN"/>
        </w:rPr>
        <w:t xml:space="preserve">Table 3: </w:t>
      </w:r>
      <w:r w:rsidR="000134C7">
        <w:rPr>
          <w:b/>
          <w:lang w:eastAsia="zh-CN"/>
        </w:rPr>
        <w:t xml:space="preserve">Scheme </w:t>
      </w:r>
      <w:r w:rsidR="007F262B">
        <w:rPr>
          <w:b/>
          <w:lang w:eastAsia="zh-CN"/>
        </w:rPr>
        <w:t>C</w:t>
      </w:r>
      <w:r w:rsidR="007F262B" w:rsidRPr="007F262B">
        <w:rPr>
          <w:b/>
          <w:lang w:eastAsia="zh-CN"/>
        </w:rPr>
        <w:t>omparison</w:t>
      </w:r>
    </w:p>
    <w:tbl>
      <w:tblPr>
        <w:tblStyle w:val="ad"/>
        <w:tblW w:w="0" w:type="auto"/>
        <w:jc w:val="center"/>
        <w:tblLook w:val="04A0" w:firstRow="1" w:lastRow="0" w:firstColumn="1" w:lastColumn="0" w:noHBand="0" w:noVBand="1"/>
      </w:tblPr>
      <w:tblGrid>
        <w:gridCol w:w="1452"/>
        <w:gridCol w:w="2106"/>
        <w:gridCol w:w="1943"/>
        <w:gridCol w:w="1940"/>
        <w:gridCol w:w="1762"/>
      </w:tblGrid>
      <w:tr w:rsidR="00485868" w14:paraId="15177A6F" w14:textId="77777777" w:rsidTr="006124A4">
        <w:trPr>
          <w:trHeight w:val="492"/>
          <w:jc w:val="center"/>
        </w:trPr>
        <w:tc>
          <w:tcPr>
            <w:tcW w:w="1452" w:type="dxa"/>
            <w:shd w:val="clear" w:color="auto" w:fill="D9D9D9" w:themeFill="background1" w:themeFillShade="D9"/>
            <w:vAlign w:val="center"/>
          </w:tcPr>
          <w:p w14:paraId="7B9EF1B5" w14:textId="745B20B0" w:rsidR="00485868" w:rsidRPr="0053336E" w:rsidRDefault="0053336E" w:rsidP="00124E3B">
            <w:pPr>
              <w:widowControl/>
              <w:spacing w:after="0"/>
              <w:jc w:val="center"/>
              <w:rPr>
                <w:b/>
                <w:bCs/>
                <w:color w:val="000000"/>
                <w:sz w:val="20"/>
                <w:szCs w:val="20"/>
              </w:rPr>
            </w:pPr>
            <w:r w:rsidRPr="0053336E">
              <w:rPr>
                <w:b/>
              </w:rPr>
              <w:t>Scheme</w:t>
            </w:r>
            <w:r w:rsidR="00485868" w:rsidRPr="0053336E">
              <w:rPr>
                <w:b/>
                <w:bCs/>
                <w:color w:val="000000"/>
                <w:sz w:val="20"/>
                <w:szCs w:val="20"/>
              </w:rPr>
              <w:t>s</w:t>
            </w:r>
          </w:p>
        </w:tc>
        <w:tc>
          <w:tcPr>
            <w:tcW w:w="2106" w:type="dxa"/>
            <w:shd w:val="clear" w:color="auto" w:fill="D9D9D9" w:themeFill="background1" w:themeFillShade="D9"/>
            <w:vAlign w:val="center"/>
          </w:tcPr>
          <w:p w14:paraId="369ACDA8" w14:textId="58CD7C6F" w:rsidR="00485868" w:rsidRPr="00124E3B" w:rsidRDefault="00485868" w:rsidP="00124E3B">
            <w:pPr>
              <w:spacing w:after="0"/>
              <w:jc w:val="center"/>
              <w:rPr>
                <w:b/>
                <w:bCs/>
                <w:color w:val="000000"/>
                <w:sz w:val="20"/>
                <w:szCs w:val="20"/>
                <w:lang w:eastAsia="zh-CN"/>
              </w:rPr>
            </w:pPr>
            <w:r>
              <w:rPr>
                <w:b/>
                <w:bCs/>
                <w:color w:val="000000"/>
                <w:sz w:val="20"/>
                <w:szCs w:val="20"/>
                <w:lang w:eastAsia="zh-CN"/>
              </w:rPr>
              <w:t>Cost/</w:t>
            </w:r>
            <w:r w:rsidRPr="00124E3B">
              <w:rPr>
                <w:b/>
                <w:bCs/>
                <w:color w:val="000000"/>
                <w:sz w:val="20"/>
                <w:szCs w:val="20"/>
              </w:rPr>
              <w:t xml:space="preserve"> Complexity</w:t>
            </w:r>
            <w:r>
              <w:rPr>
                <w:b/>
                <w:bCs/>
                <w:color w:val="000000"/>
                <w:sz w:val="20"/>
                <w:szCs w:val="20"/>
                <w:lang w:eastAsia="zh-CN"/>
              </w:rPr>
              <w:t xml:space="preserve"> reduction</w:t>
            </w:r>
          </w:p>
        </w:tc>
        <w:tc>
          <w:tcPr>
            <w:tcW w:w="1943" w:type="dxa"/>
            <w:shd w:val="clear" w:color="auto" w:fill="D9D9D9" w:themeFill="background1" w:themeFillShade="D9"/>
            <w:vAlign w:val="center"/>
          </w:tcPr>
          <w:p w14:paraId="1BAB9C40" w14:textId="005777C7" w:rsidR="00485868" w:rsidRPr="00124E3B" w:rsidRDefault="00485868" w:rsidP="00124E3B">
            <w:pPr>
              <w:widowControl/>
              <w:spacing w:after="0"/>
              <w:jc w:val="center"/>
              <w:rPr>
                <w:b/>
                <w:bCs/>
                <w:color w:val="000000"/>
                <w:sz w:val="20"/>
                <w:szCs w:val="20"/>
              </w:rPr>
            </w:pPr>
            <w:r w:rsidRPr="00124E3B">
              <w:rPr>
                <w:b/>
                <w:bCs/>
                <w:color w:val="000000"/>
                <w:sz w:val="20"/>
                <w:szCs w:val="20"/>
              </w:rPr>
              <w:t>Spec impact</w:t>
            </w:r>
            <w:r>
              <w:rPr>
                <w:b/>
                <w:bCs/>
                <w:color w:val="000000"/>
                <w:sz w:val="20"/>
                <w:szCs w:val="20"/>
              </w:rPr>
              <w:t>s</w:t>
            </w:r>
          </w:p>
        </w:tc>
        <w:tc>
          <w:tcPr>
            <w:tcW w:w="1940" w:type="dxa"/>
            <w:shd w:val="clear" w:color="auto" w:fill="D9D9D9" w:themeFill="background1" w:themeFillShade="D9"/>
            <w:vAlign w:val="center"/>
          </w:tcPr>
          <w:p w14:paraId="12C4FC9F" w14:textId="14DC7A7B" w:rsidR="00485868" w:rsidRPr="00124E3B" w:rsidRDefault="00485868" w:rsidP="00124E3B">
            <w:pPr>
              <w:widowControl/>
              <w:spacing w:after="0"/>
              <w:jc w:val="center"/>
              <w:rPr>
                <w:b/>
                <w:bCs/>
                <w:color w:val="000000"/>
                <w:sz w:val="20"/>
                <w:szCs w:val="20"/>
              </w:rPr>
            </w:pPr>
            <w:r w:rsidRPr="00124E3B">
              <w:rPr>
                <w:b/>
                <w:bCs/>
                <w:color w:val="000000"/>
                <w:sz w:val="20"/>
                <w:szCs w:val="20"/>
              </w:rPr>
              <w:t>Compatibility</w:t>
            </w:r>
          </w:p>
        </w:tc>
        <w:tc>
          <w:tcPr>
            <w:tcW w:w="1762" w:type="dxa"/>
            <w:shd w:val="clear" w:color="auto" w:fill="D9D9D9" w:themeFill="background1" w:themeFillShade="D9"/>
            <w:vAlign w:val="center"/>
          </w:tcPr>
          <w:p w14:paraId="2A1C272C" w14:textId="046EA5AF" w:rsidR="00485868" w:rsidRPr="00124E3B" w:rsidRDefault="00485868" w:rsidP="00124E3B">
            <w:pPr>
              <w:widowControl/>
              <w:spacing w:after="0"/>
              <w:jc w:val="center"/>
              <w:rPr>
                <w:b/>
                <w:bCs/>
                <w:color w:val="000000"/>
                <w:sz w:val="20"/>
                <w:szCs w:val="20"/>
              </w:rPr>
            </w:pPr>
            <w:r w:rsidRPr="00124E3B">
              <w:rPr>
                <w:rFonts w:hint="eastAsia"/>
                <w:b/>
                <w:bCs/>
                <w:color w:val="000000"/>
                <w:sz w:val="20"/>
                <w:szCs w:val="20"/>
              </w:rPr>
              <w:t>N</w:t>
            </w:r>
            <w:r w:rsidRPr="00124E3B">
              <w:rPr>
                <w:b/>
                <w:bCs/>
                <w:color w:val="000000"/>
                <w:sz w:val="20"/>
                <w:szCs w:val="20"/>
              </w:rPr>
              <w:t>W impacts</w:t>
            </w:r>
          </w:p>
        </w:tc>
      </w:tr>
      <w:tr w:rsidR="000134C7" w14:paraId="59F741F4" w14:textId="77777777" w:rsidTr="006124A4">
        <w:trPr>
          <w:trHeight w:val="476"/>
          <w:jc w:val="center"/>
        </w:trPr>
        <w:tc>
          <w:tcPr>
            <w:tcW w:w="1452" w:type="dxa"/>
            <w:vAlign w:val="center"/>
          </w:tcPr>
          <w:p w14:paraId="40C0B7AF" w14:textId="5B8CA7A5" w:rsidR="000134C7" w:rsidRPr="00124E3B" w:rsidRDefault="000134C7" w:rsidP="000134C7">
            <w:pPr>
              <w:spacing w:after="0"/>
              <w:jc w:val="center"/>
              <w:rPr>
                <w:sz w:val="20"/>
                <w:szCs w:val="20"/>
                <w:lang w:eastAsia="zh-CN"/>
              </w:rPr>
            </w:pPr>
            <w:r>
              <w:t>S</w:t>
            </w:r>
            <w:r w:rsidRPr="00AE168C">
              <w:t>cheme</w:t>
            </w:r>
            <w:r w:rsidRPr="00124E3B">
              <w:rPr>
                <w:sz w:val="20"/>
                <w:szCs w:val="20"/>
                <w:lang w:eastAsia="zh-CN"/>
              </w:rPr>
              <w:t xml:space="preserve"> 1</w:t>
            </w:r>
          </w:p>
        </w:tc>
        <w:tc>
          <w:tcPr>
            <w:tcW w:w="2106" w:type="dxa"/>
            <w:vAlign w:val="center"/>
          </w:tcPr>
          <w:p w14:paraId="38F18C21" w14:textId="5B96574B" w:rsidR="000134C7" w:rsidRPr="00124E3B" w:rsidRDefault="000134C7" w:rsidP="000134C7">
            <w:pPr>
              <w:spacing w:after="0"/>
              <w:jc w:val="center"/>
              <w:rPr>
                <w:sz w:val="20"/>
                <w:szCs w:val="20"/>
                <w:lang w:eastAsia="zh-CN"/>
              </w:rPr>
            </w:pPr>
            <w:r>
              <w:rPr>
                <w:sz w:val="20"/>
                <w:szCs w:val="20"/>
                <w:lang w:eastAsia="zh-CN"/>
              </w:rPr>
              <w:t>Medium</w:t>
            </w:r>
          </w:p>
        </w:tc>
        <w:tc>
          <w:tcPr>
            <w:tcW w:w="1943" w:type="dxa"/>
            <w:vAlign w:val="center"/>
          </w:tcPr>
          <w:p w14:paraId="3C5399BA" w14:textId="5DF8A665" w:rsidR="000134C7" w:rsidRPr="000134C7" w:rsidRDefault="000134C7" w:rsidP="000134C7">
            <w:pPr>
              <w:spacing w:after="0"/>
              <w:jc w:val="center"/>
              <w:rPr>
                <w:color w:val="000000" w:themeColor="text1"/>
                <w:sz w:val="20"/>
                <w:szCs w:val="20"/>
                <w:lang w:eastAsia="zh-CN"/>
              </w:rPr>
            </w:pPr>
            <w:r w:rsidRPr="000134C7">
              <w:rPr>
                <w:rFonts w:hint="eastAsia"/>
                <w:color w:val="000000" w:themeColor="text1"/>
                <w:sz w:val="20"/>
                <w:szCs w:val="20"/>
              </w:rPr>
              <w:t>Minor</w:t>
            </w:r>
          </w:p>
        </w:tc>
        <w:tc>
          <w:tcPr>
            <w:tcW w:w="1940" w:type="dxa"/>
            <w:vAlign w:val="center"/>
          </w:tcPr>
          <w:p w14:paraId="42321597" w14:textId="6E1D7141" w:rsidR="000134C7" w:rsidRPr="000134C7" w:rsidRDefault="000134C7" w:rsidP="000134C7">
            <w:pPr>
              <w:spacing w:after="0"/>
              <w:jc w:val="center"/>
              <w:rPr>
                <w:color w:val="000000" w:themeColor="text1"/>
                <w:sz w:val="20"/>
                <w:szCs w:val="20"/>
                <w:lang w:eastAsia="zh-CN"/>
              </w:rPr>
            </w:pPr>
            <w:r w:rsidRPr="000134C7">
              <w:rPr>
                <w:color w:val="000000" w:themeColor="text1"/>
                <w:sz w:val="20"/>
                <w:szCs w:val="20"/>
                <w:lang w:eastAsia="zh-CN"/>
              </w:rPr>
              <w:t>Yes</w:t>
            </w:r>
          </w:p>
        </w:tc>
        <w:tc>
          <w:tcPr>
            <w:tcW w:w="1762" w:type="dxa"/>
            <w:vAlign w:val="center"/>
          </w:tcPr>
          <w:p w14:paraId="1673224B" w14:textId="19C81D81" w:rsidR="000134C7" w:rsidRPr="000134C7" w:rsidRDefault="000134C7" w:rsidP="000134C7">
            <w:pPr>
              <w:spacing w:after="0"/>
              <w:jc w:val="center"/>
              <w:rPr>
                <w:color w:val="000000" w:themeColor="text1"/>
                <w:sz w:val="20"/>
                <w:szCs w:val="20"/>
                <w:lang w:eastAsia="zh-CN"/>
              </w:rPr>
            </w:pPr>
            <w:r w:rsidRPr="000134C7">
              <w:rPr>
                <w:rFonts w:hint="eastAsia"/>
                <w:color w:val="000000" w:themeColor="text1"/>
                <w:sz w:val="20"/>
                <w:szCs w:val="20"/>
              </w:rPr>
              <w:t>Minor</w:t>
            </w:r>
          </w:p>
        </w:tc>
      </w:tr>
      <w:tr w:rsidR="000134C7" w14:paraId="62C2EE90" w14:textId="77777777" w:rsidTr="006124A4">
        <w:trPr>
          <w:trHeight w:val="492"/>
          <w:jc w:val="center"/>
        </w:trPr>
        <w:tc>
          <w:tcPr>
            <w:tcW w:w="1452" w:type="dxa"/>
            <w:vAlign w:val="center"/>
          </w:tcPr>
          <w:p w14:paraId="7DAA1C02" w14:textId="0B82C36E" w:rsidR="000134C7" w:rsidRPr="00507C30" w:rsidRDefault="000134C7" w:rsidP="000134C7">
            <w:pPr>
              <w:spacing w:after="0"/>
              <w:jc w:val="center"/>
              <w:rPr>
                <w:sz w:val="20"/>
                <w:szCs w:val="20"/>
                <w:lang w:eastAsia="zh-CN"/>
              </w:rPr>
            </w:pPr>
            <w:r>
              <w:t>S</w:t>
            </w:r>
            <w:r w:rsidRPr="00AE168C">
              <w:t>cheme</w:t>
            </w:r>
            <w:r w:rsidRPr="00507C30">
              <w:rPr>
                <w:sz w:val="20"/>
                <w:szCs w:val="20"/>
                <w:lang w:eastAsia="zh-CN"/>
              </w:rPr>
              <w:t xml:space="preserve"> 2</w:t>
            </w:r>
          </w:p>
        </w:tc>
        <w:tc>
          <w:tcPr>
            <w:tcW w:w="2106" w:type="dxa"/>
            <w:vAlign w:val="center"/>
          </w:tcPr>
          <w:p w14:paraId="143DF0E1" w14:textId="617A2B44" w:rsidR="000134C7" w:rsidRPr="00507C30" w:rsidRDefault="000134C7" w:rsidP="000134C7">
            <w:pPr>
              <w:spacing w:after="0"/>
              <w:jc w:val="center"/>
              <w:rPr>
                <w:sz w:val="20"/>
                <w:szCs w:val="20"/>
                <w:lang w:eastAsia="zh-CN"/>
              </w:rPr>
            </w:pPr>
            <w:r w:rsidRPr="00507C30">
              <w:rPr>
                <w:sz w:val="20"/>
                <w:szCs w:val="20"/>
                <w:lang w:eastAsia="zh-CN"/>
              </w:rPr>
              <w:t>High</w:t>
            </w:r>
          </w:p>
        </w:tc>
        <w:tc>
          <w:tcPr>
            <w:tcW w:w="1943" w:type="dxa"/>
            <w:vAlign w:val="center"/>
          </w:tcPr>
          <w:p w14:paraId="020167ED" w14:textId="54926601" w:rsidR="000134C7" w:rsidRPr="000134C7" w:rsidRDefault="000134C7" w:rsidP="000134C7">
            <w:pPr>
              <w:spacing w:after="0"/>
              <w:jc w:val="center"/>
              <w:rPr>
                <w:color w:val="000000" w:themeColor="text1"/>
                <w:sz w:val="20"/>
                <w:szCs w:val="20"/>
                <w:lang w:eastAsia="zh-CN"/>
              </w:rPr>
            </w:pPr>
            <w:r w:rsidRPr="000134C7">
              <w:rPr>
                <w:rFonts w:hint="eastAsia"/>
                <w:color w:val="000000" w:themeColor="text1"/>
                <w:sz w:val="20"/>
                <w:szCs w:val="20"/>
              </w:rPr>
              <w:t>Small</w:t>
            </w:r>
          </w:p>
        </w:tc>
        <w:tc>
          <w:tcPr>
            <w:tcW w:w="1940" w:type="dxa"/>
            <w:vAlign w:val="center"/>
          </w:tcPr>
          <w:p w14:paraId="16665091" w14:textId="70AAE301" w:rsidR="000134C7" w:rsidRPr="000134C7" w:rsidRDefault="000134C7" w:rsidP="000134C7">
            <w:pPr>
              <w:spacing w:after="0"/>
              <w:jc w:val="center"/>
              <w:rPr>
                <w:color w:val="000000" w:themeColor="text1"/>
                <w:sz w:val="20"/>
                <w:szCs w:val="20"/>
                <w:lang w:eastAsia="zh-CN"/>
              </w:rPr>
            </w:pPr>
            <w:r w:rsidRPr="000134C7">
              <w:rPr>
                <w:color w:val="000000" w:themeColor="text1"/>
                <w:sz w:val="20"/>
                <w:szCs w:val="20"/>
                <w:lang w:eastAsia="zh-CN"/>
              </w:rPr>
              <w:t>Yes</w:t>
            </w:r>
          </w:p>
        </w:tc>
        <w:tc>
          <w:tcPr>
            <w:tcW w:w="1762" w:type="dxa"/>
            <w:vAlign w:val="center"/>
          </w:tcPr>
          <w:p w14:paraId="6E2D8136" w14:textId="5696DB37" w:rsidR="000134C7" w:rsidRPr="000134C7" w:rsidRDefault="000134C7" w:rsidP="000134C7">
            <w:pPr>
              <w:spacing w:after="0"/>
              <w:jc w:val="center"/>
              <w:rPr>
                <w:color w:val="000000" w:themeColor="text1"/>
                <w:sz w:val="20"/>
                <w:szCs w:val="20"/>
                <w:lang w:eastAsia="zh-CN"/>
              </w:rPr>
            </w:pPr>
            <w:r w:rsidRPr="000134C7">
              <w:rPr>
                <w:rFonts w:hint="eastAsia"/>
                <w:color w:val="000000" w:themeColor="text1"/>
                <w:sz w:val="20"/>
                <w:szCs w:val="20"/>
              </w:rPr>
              <w:t>Small</w:t>
            </w:r>
          </w:p>
        </w:tc>
      </w:tr>
      <w:tr w:rsidR="000134C7" w14:paraId="57B4C11E" w14:textId="77777777" w:rsidTr="006124A4">
        <w:trPr>
          <w:trHeight w:val="492"/>
          <w:jc w:val="center"/>
        </w:trPr>
        <w:tc>
          <w:tcPr>
            <w:tcW w:w="1452" w:type="dxa"/>
            <w:vAlign w:val="center"/>
          </w:tcPr>
          <w:p w14:paraId="24040029" w14:textId="7310C409" w:rsidR="000134C7" w:rsidRPr="00124E3B" w:rsidRDefault="000134C7" w:rsidP="000134C7">
            <w:pPr>
              <w:spacing w:after="0"/>
              <w:jc w:val="center"/>
              <w:rPr>
                <w:sz w:val="20"/>
                <w:szCs w:val="20"/>
                <w:lang w:eastAsia="zh-CN"/>
              </w:rPr>
            </w:pPr>
            <w:r>
              <w:t>S</w:t>
            </w:r>
            <w:r w:rsidRPr="00AE168C">
              <w:t>cheme</w:t>
            </w:r>
            <w:r>
              <w:rPr>
                <w:sz w:val="20"/>
                <w:szCs w:val="20"/>
                <w:lang w:eastAsia="zh-CN"/>
              </w:rPr>
              <w:t xml:space="preserve"> 3</w:t>
            </w:r>
          </w:p>
        </w:tc>
        <w:tc>
          <w:tcPr>
            <w:tcW w:w="2106" w:type="dxa"/>
            <w:vAlign w:val="center"/>
          </w:tcPr>
          <w:p w14:paraId="4886DE84" w14:textId="75C91672" w:rsidR="000134C7" w:rsidRPr="00124E3B" w:rsidRDefault="000134C7" w:rsidP="000134C7">
            <w:pPr>
              <w:spacing w:after="0"/>
              <w:jc w:val="center"/>
              <w:rPr>
                <w:sz w:val="20"/>
                <w:szCs w:val="20"/>
                <w:lang w:eastAsia="zh-CN"/>
              </w:rPr>
            </w:pPr>
            <w:r>
              <w:rPr>
                <w:sz w:val="20"/>
                <w:szCs w:val="20"/>
                <w:lang w:eastAsia="zh-CN"/>
              </w:rPr>
              <w:t>High</w:t>
            </w:r>
          </w:p>
        </w:tc>
        <w:tc>
          <w:tcPr>
            <w:tcW w:w="1943" w:type="dxa"/>
            <w:vAlign w:val="center"/>
          </w:tcPr>
          <w:p w14:paraId="79133B93" w14:textId="7266FA10" w:rsidR="000134C7" w:rsidRPr="000134C7" w:rsidRDefault="000134C7" w:rsidP="000134C7">
            <w:pPr>
              <w:spacing w:after="0"/>
              <w:jc w:val="center"/>
              <w:rPr>
                <w:color w:val="000000" w:themeColor="text1"/>
                <w:sz w:val="20"/>
                <w:szCs w:val="20"/>
                <w:lang w:eastAsia="zh-CN"/>
              </w:rPr>
            </w:pPr>
            <w:r w:rsidRPr="000134C7">
              <w:rPr>
                <w:rFonts w:hint="eastAsia"/>
                <w:color w:val="000000" w:themeColor="text1"/>
                <w:sz w:val="20"/>
                <w:szCs w:val="20"/>
              </w:rPr>
              <w:t>Medium</w:t>
            </w:r>
          </w:p>
        </w:tc>
        <w:tc>
          <w:tcPr>
            <w:tcW w:w="1940" w:type="dxa"/>
            <w:vAlign w:val="center"/>
          </w:tcPr>
          <w:p w14:paraId="72985E28" w14:textId="2ED195AB" w:rsidR="000134C7" w:rsidRPr="000134C7" w:rsidRDefault="000134C7" w:rsidP="000134C7">
            <w:pPr>
              <w:spacing w:after="0"/>
              <w:jc w:val="center"/>
              <w:rPr>
                <w:color w:val="000000" w:themeColor="text1"/>
                <w:sz w:val="20"/>
                <w:szCs w:val="20"/>
                <w:lang w:eastAsia="zh-CN"/>
              </w:rPr>
            </w:pPr>
            <w:r w:rsidRPr="000134C7">
              <w:rPr>
                <w:color w:val="000000" w:themeColor="text1"/>
                <w:sz w:val="20"/>
                <w:szCs w:val="20"/>
                <w:lang w:eastAsia="zh-CN"/>
              </w:rPr>
              <w:t>Yes</w:t>
            </w:r>
          </w:p>
        </w:tc>
        <w:tc>
          <w:tcPr>
            <w:tcW w:w="1762" w:type="dxa"/>
            <w:vAlign w:val="center"/>
          </w:tcPr>
          <w:p w14:paraId="5A610975" w14:textId="552CAEC7" w:rsidR="000134C7" w:rsidRPr="000134C7" w:rsidRDefault="000134C7" w:rsidP="000134C7">
            <w:pPr>
              <w:spacing w:after="0"/>
              <w:jc w:val="center"/>
              <w:rPr>
                <w:color w:val="000000" w:themeColor="text1"/>
                <w:sz w:val="20"/>
                <w:szCs w:val="20"/>
                <w:lang w:eastAsia="zh-CN"/>
              </w:rPr>
            </w:pPr>
            <w:r w:rsidRPr="000134C7">
              <w:rPr>
                <w:rFonts w:hint="eastAsia"/>
                <w:color w:val="000000" w:themeColor="text1"/>
                <w:sz w:val="20"/>
                <w:szCs w:val="20"/>
              </w:rPr>
              <w:t>Small</w:t>
            </w:r>
          </w:p>
        </w:tc>
      </w:tr>
      <w:tr w:rsidR="000134C7" w14:paraId="519861B1" w14:textId="77777777" w:rsidTr="006124A4">
        <w:trPr>
          <w:trHeight w:val="492"/>
          <w:jc w:val="center"/>
        </w:trPr>
        <w:tc>
          <w:tcPr>
            <w:tcW w:w="1452" w:type="dxa"/>
            <w:vAlign w:val="center"/>
          </w:tcPr>
          <w:p w14:paraId="370C8645" w14:textId="7C8ECB45" w:rsidR="000134C7" w:rsidRDefault="000134C7" w:rsidP="000134C7">
            <w:pPr>
              <w:spacing w:after="0"/>
              <w:jc w:val="center"/>
              <w:rPr>
                <w:sz w:val="20"/>
                <w:szCs w:val="20"/>
                <w:lang w:eastAsia="zh-CN"/>
              </w:rPr>
            </w:pPr>
            <w:r>
              <w:t>S</w:t>
            </w:r>
            <w:r w:rsidRPr="00AE168C">
              <w:t>cheme</w:t>
            </w:r>
            <w:r>
              <w:rPr>
                <w:sz w:val="20"/>
                <w:szCs w:val="20"/>
                <w:lang w:eastAsia="zh-CN"/>
              </w:rPr>
              <w:t xml:space="preserve"> 4</w:t>
            </w:r>
          </w:p>
        </w:tc>
        <w:tc>
          <w:tcPr>
            <w:tcW w:w="2106" w:type="dxa"/>
            <w:vAlign w:val="center"/>
          </w:tcPr>
          <w:p w14:paraId="7687E14D" w14:textId="6AB2A9CE" w:rsidR="000134C7" w:rsidRDefault="00C23DAA" w:rsidP="000134C7">
            <w:pPr>
              <w:spacing w:after="0"/>
              <w:jc w:val="center"/>
              <w:rPr>
                <w:sz w:val="20"/>
                <w:szCs w:val="20"/>
                <w:lang w:eastAsia="zh-CN"/>
              </w:rPr>
            </w:pPr>
            <w:r>
              <w:rPr>
                <w:sz w:val="20"/>
                <w:szCs w:val="20"/>
                <w:lang w:eastAsia="zh-CN"/>
              </w:rPr>
              <w:t>High</w:t>
            </w:r>
          </w:p>
        </w:tc>
        <w:tc>
          <w:tcPr>
            <w:tcW w:w="1943" w:type="dxa"/>
            <w:vAlign w:val="center"/>
          </w:tcPr>
          <w:p w14:paraId="55DB37D0" w14:textId="13B7F6EF" w:rsidR="000134C7" w:rsidRPr="000134C7" w:rsidRDefault="000134C7" w:rsidP="000134C7">
            <w:pPr>
              <w:spacing w:after="0"/>
              <w:jc w:val="center"/>
              <w:rPr>
                <w:color w:val="000000" w:themeColor="text1"/>
                <w:sz w:val="20"/>
                <w:szCs w:val="20"/>
                <w:lang w:eastAsia="zh-CN"/>
              </w:rPr>
            </w:pPr>
            <w:r w:rsidRPr="000134C7">
              <w:rPr>
                <w:rFonts w:hint="eastAsia"/>
                <w:color w:val="000000" w:themeColor="text1"/>
                <w:sz w:val="20"/>
                <w:szCs w:val="20"/>
              </w:rPr>
              <w:t>Medium</w:t>
            </w:r>
          </w:p>
        </w:tc>
        <w:tc>
          <w:tcPr>
            <w:tcW w:w="1940" w:type="dxa"/>
            <w:vAlign w:val="center"/>
          </w:tcPr>
          <w:p w14:paraId="55F915AE" w14:textId="053B800B" w:rsidR="000134C7" w:rsidRPr="000134C7" w:rsidRDefault="000134C7" w:rsidP="000134C7">
            <w:pPr>
              <w:spacing w:after="0"/>
              <w:jc w:val="center"/>
              <w:rPr>
                <w:color w:val="000000" w:themeColor="text1"/>
                <w:sz w:val="20"/>
                <w:szCs w:val="20"/>
                <w:lang w:eastAsia="zh-CN"/>
              </w:rPr>
            </w:pPr>
            <w:r w:rsidRPr="000134C7">
              <w:rPr>
                <w:rFonts w:hint="eastAsia"/>
                <w:color w:val="000000" w:themeColor="text1"/>
                <w:sz w:val="20"/>
                <w:szCs w:val="20"/>
                <w:lang w:eastAsia="zh-CN"/>
              </w:rPr>
              <w:t>Y</w:t>
            </w:r>
            <w:r w:rsidRPr="000134C7">
              <w:rPr>
                <w:color w:val="000000" w:themeColor="text1"/>
                <w:sz w:val="20"/>
                <w:szCs w:val="20"/>
                <w:lang w:eastAsia="zh-CN"/>
              </w:rPr>
              <w:t>es</w:t>
            </w:r>
          </w:p>
        </w:tc>
        <w:tc>
          <w:tcPr>
            <w:tcW w:w="1762" w:type="dxa"/>
            <w:vAlign w:val="center"/>
          </w:tcPr>
          <w:p w14:paraId="4FC19C5C" w14:textId="7FBBABF7" w:rsidR="000134C7" w:rsidRPr="000134C7" w:rsidRDefault="000134C7" w:rsidP="000134C7">
            <w:pPr>
              <w:spacing w:after="0"/>
              <w:jc w:val="center"/>
              <w:rPr>
                <w:color w:val="000000" w:themeColor="text1"/>
                <w:sz w:val="20"/>
                <w:szCs w:val="20"/>
                <w:lang w:eastAsia="zh-CN"/>
              </w:rPr>
            </w:pPr>
            <w:r w:rsidRPr="000134C7">
              <w:rPr>
                <w:rFonts w:hint="eastAsia"/>
                <w:color w:val="000000" w:themeColor="text1"/>
                <w:sz w:val="20"/>
                <w:szCs w:val="20"/>
              </w:rPr>
              <w:t>Small</w:t>
            </w:r>
          </w:p>
        </w:tc>
      </w:tr>
    </w:tbl>
    <w:p w14:paraId="6AAA6F80" w14:textId="17163FC7" w:rsidR="00154BA2" w:rsidRPr="00154BA2" w:rsidRDefault="00D17FAD" w:rsidP="001F07F1">
      <w:pPr>
        <w:spacing w:beforeLines="50" w:before="120" w:after="0"/>
        <w:rPr>
          <w:lang w:eastAsia="zh-CN"/>
        </w:rPr>
      </w:pPr>
      <w:r>
        <w:rPr>
          <w:lang w:eastAsia="zh-CN"/>
        </w:rPr>
        <w:t>T</w:t>
      </w:r>
      <w:r w:rsidRPr="00D17FAD">
        <w:rPr>
          <w:lang w:eastAsia="zh-CN"/>
        </w:rPr>
        <w:t>ake into consideration various factors</w:t>
      </w:r>
      <w:r>
        <w:rPr>
          <w:lang w:eastAsia="zh-CN"/>
        </w:rPr>
        <w:t xml:space="preserve"> (cost/c</w:t>
      </w:r>
      <w:r w:rsidRPr="00D17FAD">
        <w:rPr>
          <w:lang w:eastAsia="zh-CN"/>
        </w:rPr>
        <w:t>omplexity reduction</w:t>
      </w:r>
      <w:r>
        <w:rPr>
          <w:lang w:eastAsia="zh-CN"/>
        </w:rPr>
        <w:t xml:space="preserve">, </w:t>
      </w:r>
      <w:r w:rsidRPr="006124A4">
        <w:rPr>
          <w:bCs/>
          <w:color w:val="000000"/>
          <w:sz w:val="20"/>
          <w:szCs w:val="20"/>
        </w:rPr>
        <w:t>Spec and NW impacts</w:t>
      </w:r>
      <w:r>
        <w:rPr>
          <w:lang w:eastAsia="zh-CN"/>
        </w:rPr>
        <w:t>, c</w:t>
      </w:r>
      <w:r w:rsidRPr="00D17FAD">
        <w:rPr>
          <w:lang w:eastAsia="zh-CN"/>
        </w:rPr>
        <w:t>ompatibility</w:t>
      </w:r>
      <w:r>
        <w:rPr>
          <w:lang w:eastAsia="zh-CN"/>
        </w:rPr>
        <w:t xml:space="preserve">), </w:t>
      </w:r>
      <w:r w:rsidR="003406B3">
        <w:rPr>
          <w:lang w:eastAsia="zh-CN"/>
        </w:rPr>
        <w:t xml:space="preserve">we </w:t>
      </w:r>
      <w:r>
        <w:rPr>
          <w:lang w:eastAsia="zh-CN"/>
        </w:rPr>
        <w:t xml:space="preserve">recommend </w:t>
      </w:r>
      <w:r w:rsidR="0053336E">
        <w:t>s</w:t>
      </w:r>
      <w:r w:rsidR="0053336E" w:rsidRPr="00AE168C">
        <w:t>cheme</w:t>
      </w:r>
      <w:r>
        <w:rPr>
          <w:lang w:eastAsia="zh-CN"/>
        </w:rPr>
        <w:t xml:space="preserve"> 2 to be </w:t>
      </w:r>
      <w:r w:rsidR="00521566">
        <w:rPr>
          <w:lang w:eastAsia="zh-CN"/>
        </w:rPr>
        <w:t>adopted</w:t>
      </w:r>
      <w:r>
        <w:rPr>
          <w:lang w:eastAsia="zh-CN"/>
        </w:rPr>
        <w:t xml:space="preserve"> for Rel.17 RedCap.</w:t>
      </w:r>
    </w:p>
    <w:p w14:paraId="0927F138" w14:textId="61D4AF69" w:rsidR="00E56D11" w:rsidRDefault="00154BA2" w:rsidP="001F07F1">
      <w:pPr>
        <w:spacing w:beforeLines="50" w:before="120" w:after="0"/>
        <w:rPr>
          <w:b/>
          <w:i/>
          <w:lang w:val="en-GB" w:eastAsia="zh-CN"/>
        </w:rPr>
      </w:pPr>
      <w:r w:rsidRPr="00C806C4">
        <w:rPr>
          <w:b/>
          <w:i/>
          <w:lang w:eastAsia="zh-CN"/>
        </w:rPr>
        <w:t xml:space="preserve">Proposal </w:t>
      </w:r>
      <w:r>
        <w:rPr>
          <w:b/>
          <w:i/>
          <w:lang w:eastAsia="zh-CN"/>
        </w:rPr>
        <w:t>1</w:t>
      </w:r>
      <w:r w:rsidRPr="00C806C4">
        <w:rPr>
          <w:b/>
          <w:i/>
          <w:lang w:eastAsia="zh-CN"/>
        </w:rPr>
        <w:t>:</w:t>
      </w:r>
      <w:r w:rsidR="003406B3">
        <w:rPr>
          <w:b/>
          <w:i/>
          <w:lang w:val="en-GB" w:eastAsia="zh-CN"/>
        </w:rPr>
        <w:t xml:space="preserve"> </w:t>
      </w:r>
      <w:r w:rsidR="00CE6121" w:rsidRPr="00CE6121">
        <w:rPr>
          <w:b/>
          <w:i/>
          <w:lang w:val="en-GB" w:eastAsia="zh-CN"/>
        </w:rPr>
        <w:t>Reuse the current scaling factor, remove the restriction for RedCap, and introduce new value 0.1 for RedCap, e.g. the</w:t>
      </w:r>
      <w:r w:rsidR="00B40BE1" w:rsidRPr="00B40BE1">
        <w:t xml:space="preserve"> </w:t>
      </w:r>
      <w:r w:rsidR="00B40BE1" w:rsidRPr="00B40BE1">
        <w:rPr>
          <w:b/>
          <w:i/>
          <w:lang w:val="en-GB" w:eastAsia="zh-CN"/>
        </w:rPr>
        <w:t>scaling factor</w:t>
      </w:r>
      <w:r w:rsidR="00046F86" w:rsidRPr="00CE6121">
        <w:rPr>
          <w:b/>
          <w:i/>
          <w:lang w:val="en-GB" w:eastAsia="zh-CN"/>
        </w:rPr>
        <w:t xml:space="preserve"> </w:t>
      </w:r>
      <w:r w:rsidR="00CE6121" w:rsidRPr="00CE6121">
        <w:rPr>
          <w:b/>
          <w:i/>
          <w:lang w:val="en-GB" w:eastAsia="zh-CN"/>
        </w:rPr>
        <w:t>values of RedCap are</w:t>
      </w:r>
      <w:r w:rsidR="00CE6121">
        <w:rPr>
          <w:b/>
          <w:i/>
          <w:lang w:val="en-GB" w:eastAsia="zh-CN"/>
        </w:rPr>
        <w:t xml:space="preserve"> </w:t>
      </w:r>
      <w:r w:rsidR="00CE6121" w:rsidRPr="00CE6121">
        <w:rPr>
          <w:b/>
          <w:i/>
          <w:lang w:val="en-GB" w:eastAsia="zh-CN"/>
        </w:rPr>
        <w:t>{0.1, 0.4, 0.8}.</w:t>
      </w:r>
    </w:p>
    <w:p w14:paraId="375A3499" w14:textId="77777777" w:rsidR="00534F35" w:rsidRDefault="00534F35" w:rsidP="001F07F1">
      <w:pPr>
        <w:spacing w:beforeLines="50" w:before="120" w:after="0"/>
        <w:rPr>
          <w:b/>
          <w:i/>
          <w:lang w:eastAsia="zh-CN"/>
        </w:rPr>
      </w:pPr>
    </w:p>
    <w:p w14:paraId="76132792" w14:textId="77777777" w:rsidR="00E56D11" w:rsidRDefault="00E56D11" w:rsidP="004C0F4F">
      <w:pPr>
        <w:pStyle w:val="1"/>
        <w:spacing w:after="100"/>
        <w:rPr>
          <w:lang w:eastAsia="zh-CN"/>
        </w:rPr>
      </w:pPr>
      <w:bookmarkStart w:id="7" w:name="_Ref494215420"/>
      <w:bookmarkStart w:id="8" w:name="_Ref502921678"/>
      <w:bookmarkStart w:id="9" w:name="_Ref502921460"/>
      <w:bookmarkEnd w:id="5"/>
      <w:bookmarkEnd w:id="6"/>
      <w:r>
        <w:rPr>
          <w:lang w:eastAsia="zh-CN"/>
        </w:rPr>
        <w:lastRenderedPageBreak/>
        <w:t>Conclusion</w:t>
      </w:r>
    </w:p>
    <w:p w14:paraId="3BF8C9A6" w14:textId="584F8EA0" w:rsidR="00E56D11" w:rsidRDefault="00E56D11" w:rsidP="004C0F4F">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 xml:space="preserve">he following </w:t>
      </w:r>
      <w:r w:rsidR="00046F86">
        <w:rPr>
          <w:lang w:eastAsia="zh-CN"/>
        </w:rPr>
        <w:t xml:space="preserve">observations and </w:t>
      </w:r>
      <w:r>
        <w:rPr>
          <w:lang w:eastAsia="zh-CN"/>
        </w:rPr>
        <w:t>proposals:</w:t>
      </w:r>
    </w:p>
    <w:p w14:paraId="5743A7F0" w14:textId="4D165FD1" w:rsidR="00C15049" w:rsidRDefault="00C15049" w:rsidP="00C15049">
      <w:pPr>
        <w:spacing w:beforeLines="50" w:before="120" w:after="0"/>
        <w:rPr>
          <w:b/>
          <w:i/>
          <w:lang w:eastAsia="zh-CN"/>
        </w:rPr>
      </w:pPr>
      <w:r w:rsidRPr="00C806C4">
        <w:rPr>
          <w:b/>
          <w:i/>
          <w:lang w:eastAsia="zh-CN"/>
        </w:rPr>
        <w:t xml:space="preserve">Proposal </w:t>
      </w:r>
      <w:r>
        <w:rPr>
          <w:b/>
          <w:i/>
          <w:lang w:eastAsia="zh-CN"/>
        </w:rPr>
        <w:t>1</w:t>
      </w:r>
      <w:r w:rsidRPr="00C806C4">
        <w:rPr>
          <w:b/>
          <w:i/>
          <w:lang w:eastAsia="zh-CN"/>
        </w:rPr>
        <w:t>:</w:t>
      </w:r>
      <w:r>
        <w:rPr>
          <w:b/>
          <w:i/>
          <w:lang w:val="en-GB" w:eastAsia="zh-CN"/>
        </w:rPr>
        <w:t xml:space="preserve"> </w:t>
      </w:r>
      <w:r w:rsidRPr="00CE6121">
        <w:rPr>
          <w:b/>
          <w:i/>
          <w:lang w:val="en-GB" w:eastAsia="zh-CN"/>
        </w:rPr>
        <w:t>Reuse the current scaling factor, remove the restriction for RedCap, and introduce new value 0.1 for RedCap, e.g. the</w:t>
      </w:r>
      <w:r w:rsidRPr="00B40BE1">
        <w:t xml:space="preserve"> </w:t>
      </w:r>
      <w:r w:rsidRPr="00B40BE1">
        <w:rPr>
          <w:b/>
          <w:i/>
          <w:lang w:val="en-GB" w:eastAsia="zh-CN"/>
        </w:rPr>
        <w:t>scaling factor</w:t>
      </w:r>
      <w:r w:rsidRPr="00CE6121">
        <w:rPr>
          <w:b/>
          <w:i/>
          <w:lang w:val="en-GB" w:eastAsia="zh-CN"/>
        </w:rPr>
        <w:t xml:space="preserve"> values of RedCap are</w:t>
      </w:r>
      <w:r>
        <w:rPr>
          <w:b/>
          <w:i/>
          <w:lang w:val="en-GB" w:eastAsia="zh-CN"/>
        </w:rPr>
        <w:t xml:space="preserve"> </w:t>
      </w:r>
      <w:r w:rsidRPr="00CE6121">
        <w:rPr>
          <w:b/>
          <w:i/>
          <w:lang w:val="en-GB" w:eastAsia="zh-CN"/>
        </w:rPr>
        <w:t>{0.1, 0.4, 0.8}.</w:t>
      </w:r>
    </w:p>
    <w:p w14:paraId="4B68590C" w14:textId="77777777" w:rsidR="001F07F1" w:rsidRPr="00C15049" w:rsidRDefault="001F07F1" w:rsidP="004C0F4F">
      <w:pPr>
        <w:spacing w:after="100"/>
        <w:rPr>
          <w:lang w:eastAsia="zh-CN"/>
        </w:rPr>
      </w:pPr>
    </w:p>
    <w:p w14:paraId="525CB58D" w14:textId="77777777" w:rsidR="00E56D11" w:rsidRPr="00DA69E3" w:rsidRDefault="00E56D11" w:rsidP="004C0F4F">
      <w:pPr>
        <w:pStyle w:val="1"/>
        <w:spacing w:after="100"/>
        <w:rPr>
          <w:lang w:eastAsia="zh-CN"/>
        </w:rPr>
      </w:pPr>
      <w:r w:rsidRPr="00DA69E3">
        <w:rPr>
          <w:lang w:eastAsia="zh-CN"/>
        </w:rPr>
        <w:t xml:space="preserve">Reference </w:t>
      </w:r>
    </w:p>
    <w:bookmarkEnd w:id="7"/>
    <w:bookmarkEnd w:id="8"/>
    <w:bookmarkEnd w:id="9"/>
    <w:p w14:paraId="0917225E" w14:textId="49D830A9" w:rsidR="00E32BDD" w:rsidRDefault="00E32BDD" w:rsidP="00E32BDD">
      <w:pPr>
        <w:pStyle w:val="af2"/>
        <w:numPr>
          <w:ilvl w:val="0"/>
          <w:numId w:val="6"/>
        </w:numPr>
        <w:ind w:firstLineChars="0"/>
        <w:rPr>
          <w:lang w:eastAsia="zh-CN"/>
        </w:rPr>
      </w:pPr>
      <w:r>
        <w:rPr>
          <w:lang w:eastAsia="zh-CN"/>
        </w:rPr>
        <w:t xml:space="preserve">Chairman’s Notes, </w:t>
      </w:r>
      <w:r>
        <w:rPr>
          <w:rFonts w:hint="eastAsia"/>
          <w:lang w:eastAsia="zh-CN"/>
        </w:rPr>
        <w:t>R</w:t>
      </w:r>
      <w:r>
        <w:rPr>
          <w:lang w:eastAsia="zh-CN"/>
        </w:rPr>
        <w:t xml:space="preserve">AN2#113, </w:t>
      </w:r>
      <w:r w:rsidRPr="00F13D39">
        <w:rPr>
          <w:lang w:eastAsia="zh-CN"/>
        </w:rPr>
        <w:t xml:space="preserve">e-Meeting, </w:t>
      </w:r>
      <w:r w:rsidRPr="00E32BDD">
        <w:rPr>
          <w:lang w:eastAsia="zh-CN"/>
        </w:rPr>
        <w:t>Jan</w:t>
      </w:r>
      <w:r>
        <w:rPr>
          <w:rFonts w:hint="eastAsia"/>
          <w:lang w:eastAsia="zh-CN"/>
        </w:rPr>
        <w:t>.</w:t>
      </w:r>
      <w:r>
        <w:rPr>
          <w:lang w:eastAsia="zh-CN"/>
        </w:rPr>
        <w:t>25</w:t>
      </w:r>
      <w:r w:rsidRPr="00681091">
        <w:rPr>
          <w:lang w:eastAsia="zh-CN"/>
        </w:rPr>
        <w:t xml:space="preserve">th – </w:t>
      </w:r>
      <w:r>
        <w:rPr>
          <w:lang w:eastAsia="zh-CN"/>
        </w:rPr>
        <w:t>Feb.05</w:t>
      </w:r>
      <w:r w:rsidRPr="00681091">
        <w:rPr>
          <w:lang w:eastAsia="zh-CN"/>
        </w:rPr>
        <w:t>th, 2021</w:t>
      </w:r>
      <w:r>
        <w:rPr>
          <w:lang w:eastAsia="zh-CN"/>
        </w:rPr>
        <w:t>.</w:t>
      </w:r>
    </w:p>
    <w:p w14:paraId="3FF36A2C" w14:textId="0291E8E0" w:rsidR="00E32BDD" w:rsidRDefault="00326757" w:rsidP="00326757">
      <w:pPr>
        <w:pStyle w:val="af2"/>
        <w:numPr>
          <w:ilvl w:val="0"/>
          <w:numId w:val="6"/>
        </w:numPr>
        <w:spacing w:afterLines="50"/>
        <w:ind w:firstLineChars="0"/>
        <w:rPr>
          <w:lang w:eastAsia="zh-CN"/>
        </w:rPr>
      </w:pPr>
      <w:r w:rsidRPr="00326757">
        <w:rPr>
          <w:lang w:eastAsia="zh-CN"/>
        </w:rPr>
        <w:t>R2-2107676</w:t>
      </w:r>
      <w:r w:rsidR="00E32BDD">
        <w:rPr>
          <w:lang w:eastAsia="zh-CN"/>
        </w:rPr>
        <w:t xml:space="preserve">, </w:t>
      </w:r>
      <w:r w:rsidRPr="00326757">
        <w:rPr>
          <w:lang w:eastAsia="zh-CN"/>
        </w:rPr>
        <w:t>Email discussion report on [105][RedCap] Capabilities (Intel)</w:t>
      </w:r>
      <w:r w:rsidR="00E32BDD">
        <w:rPr>
          <w:lang w:eastAsia="zh-CN"/>
        </w:rPr>
        <w:t>.</w:t>
      </w:r>
    </w:p>
    <w:p w14:paraId="1A99261F" w14:textId="0058314E" w:rsidR="00BB6FBA" w:rsidRDefault="00BB6FBA" w:rsidP="00BB6FBA">
      <w:pPr>
        <w:pStyle w:val="af2"/>
        <w:numPr>
          <w:ilvl w:val="0"/>
          <w:numId w:val="6"/>
        </w:numPr>
        <w:spacing w:afterLines="50"/>
        <w:ind w:firstLineChars="0"/>
        <w:rPr>
          <w:lang w:eastAsia="zh-CN"/>
        </w:rPr>
      </w:pPr>
      <w:r w:rsidRPr="00720A01">
        <w:rPr>
          <w:lang w:eastAsia="zh-CN"/>
        </w:rPr>
        <w:t>RP-211574</w:t>
      </w:r>
      <w:r>
        <w:rPr>
          <w:lang w:eastAsia="zh-CN"/>
        </w:rPr>
        <w:t xml:space="preserve">, </w:t>
      </w:r>
      <w:r w:rsidRPr="00720A01">
        <w:rPr>
          <w:lang w:eastAsia="zh-CN"/>
        </w:rPr>
        <w:t>Revised WID on support of reduced capability NR devices</w:t>
      </w:r>
      <w:r>
        <w:rPr>
          <w:lang w:eastAsia="zh-CN"/>
        </w:rPr>
        <w:t>.</w:t>
      </w:r>
    </w:p>
    <w:p w14:paraId="77F1958D" w14:textId="22C6315F" w:rsidR="002222A5" w:rsidRDefault="002222A5" w:rsidP="002222A5">
      <w:pPr>
        <w:pStyle w:val="af2"/>
        <w:numPr>
          <w:ilvl w:val="0"/>
          <w:numId w:val="6"/>
        </w:numPr>
        <w:spacing w:afterLines="50"/>
        <w:ind w:firstLineChars="0"/>
        <w:rPr>
          <w:lang w:eastAsia="zh-CN"/>
        </w:rPr>
      </w:pPr>
      <w:r w:rsidRPr="002222A5">
        <w:rPr>
          <w:lang w:eastAsia="zh-CN"/>
        </w:rPr>
        <w:t>R2-2105539</w:t>
      </w:r>
      <w:r>
        <w:rPr>
          <w:lang w:eastAsia="zh-CN"/>
        </w:rPr>
        <w:t>,</w:t>
      </w:r>
      <w:r w:rsidRPr="002222A5">
        <w:rPr>
          <w:lang w:eastAsia="zh-CN"/>
        </w:rPr>
        <w:t xml:space="preserve"> Discussion on L2 buffer size reduction for Redcap UE</w:t>
      </w:r>
      <w:r>
        <w:rPr>
          <w:lang w:eastAsia="zh-CN"/>
        </w:rPr>
        <w:t xml:space="preserve">, RAN2#114e, </w:t>
      </w:r>
      <w:r w:rsidRPr="002222A5">
        <w:rPr>
          <w:lang w:eastAsia="zh-CN"/>
        </w:rPr>
        <w:t>Spreadtrum</w:t>
      </w:r>
      <w:r>
        <w:rPr>
          <w:lang w:eastAsia="zh-CN"/>
        </w:rPr>
        <w:t>.</w:t>
      </w:r>
    </w:p>
    <w:p w14:paraId="2860C741" w14:textId="6690DFB9" w:rsidR="002222A5" w:rsidRDefault="004720E4" w:rsidP="004720E4">
      <w:pPr>
        <w:pStyle w:val="af2"/>
        <w:numPr>
          <w:ilvl w:val="0"/>
          <w:numId w:val="6"/>
        </w:numPr>
        <w:spacing w:afterLines="50"/>
        <w:ind w:firstLineChars="0"/>
        <w:rPr>
          <w:lang w:eastAsia="zh-CN"/>
        </w:rPr>
      </w:pPr>
      <w:r w:rsidRPr="004720E4">
        <w:rPr>
          <w:lang w:eastAsia="zh-CN"/>
        </w:rPr>
        <w:t>R1-2107385</w:t>
      </w:r>
      <w:r w:rsidR="002222A5" w:rsidRPr="002222A5">
        <w:rPr>
          <w:lang w:eastAsia="zh-CN"/>
        </w:rPr>
        <w:t xml:space="preserve"> Discussion on scaling factor for RedCap</w:t>
      </w:r>
      <w:r w:rsidR="002222A5">
        <w:rPr>
          <w:lang w:eastAsia="zh-CN"/>
        </w:rPr>
        <w:t>, RAN1#</w:t>
      </w:r>
      <w:r w:rsidR="003B352D">
        <w:rPr>
          <w:lang w:eastAsia="zh-CN"/>
        </w:rPr>
        <w:t>106e, Spreadtrum, Apple,</w:t>
      </w:r>
      <w:r w:rsidRPr="004720E4">
        <w:t xml:space="preserve"> </w:t>
      </w:r>
      <w:r w:rsidRPr="004720E4">
        <w:rPr>
          <w:lang w:eastAsia="zh-CN"/>
        </w:rPr>
        <w:t>CEPRI</w:t>
      </w:r>
      <w:r>
        <w:rPr>
          <w:lang w:eastAsia="zh-CN"/>
        </w:rPr>
        <w:t>.</w:t>
      </w:r>
    </w:p>
    <w:p w14:paraId="063A127A" w14:textId="77777777" w:rsidR="003B352D" w:rsidRDefault="003B352D" w:rsidP="003B352D">
      <w:pPr>
        <w:pStyle w:val="af2"/>
        <w:numPr>
          <w:ilvl w:val="0"/>
          <w:numId w:val="6"/>
        </w:numPr>
        <w:spacing w:afterLines="50"/>
        <w:ind w:firstLineChars="0"/>
        <w:rPr>
          <w:lang w:eastAsia="zh-CN"/>
        </w:rPr>
      </w:pPr>
      <w:r>
        <w:rPr>
          <w:rFonts w:hint="eastAsia"/>
          <w:lang w:eastAsia="zh-CN"/>
        </w:rPr>
        <w:t>TS</w:t>
      </w:r>
      <w:r>
        <w:rPr>
          <w:lang w:eastAsia="zh-CN"/>
        </w:rPr>
        <w:t xml:space="preserve"> 38.306, </w:t>
      </w:r>
      <w:r w:rsidRPr="00720A01">
        <w:rPr>
          <w:lang w:eastAsia="zh-CN"/>
        </w:rPr>
        <w:t>User Equipment (UE) radio access capabilities</w:t>
      </w:r>
      <w:r>
        <w:rPr>
          <w:lang w:eastAsia="zh-CN"/>
        </w:rPr>
        <w:t>.</w:t>
      </w:r>
    </w:p>
    <w:p w14:paraId="12955712" w14:textId="77777777" w:rsidR="003B352D" w:rsidRDefault="003B352D" w:rsidP="003B352D">
      <w:pPr>
        <w:pStyle w:val="af2"/>
        <w:spacing w:afterLines="50"/>
        <w:ind w:left="420" w:firstLineChars="0" w:firstLine="0"/>
        <w:rPr>
          <w:lang w:eastAsia="zh-CN"/>
        </w:rPr>
      </w:pPr>
    </w:p>
    <w:p w14:paraId="25995D09" w14:textId="500A9BE6" w:rsidR="00485868" w:rsidRDefault="00485868" w:rsidP="006124A4">
      <w:pPr>
        <w:spacing w:afterLines="50"/>
        <w:rPr>
          <w:lang w:eastAsia="zh-CN"/>
        </w:rPr>
      </w:pPr>
    </w:p>
    <w:p w14:paraId="28D69E46" w14:textId="6415684C" w:rsidR="00485868" w:rsidRDefault="00485868" w:rsidP="006124A4">
      <w:pPr>
        <w:pStyle w:val="1"/>
        <w:spacing w:after="100"/>
        <w:rPr>
          <w:lang w:eastAsia="zh-CN"/>
        </w:rPr>
      </w:pPr>
      <w:r>
        <w:rPr>
          <w:lang w:eastAsia="zh-CN"/>
        </w:rPr>
        <w:t>Appendix</w:t>
      </w:r>
    </w:p>
    <w:p w14:paraId="79885CD6" w14:textId="59E1A1E1" w:rsidR="00534F35" w:rsidRDefault="00AE168C" w:rsidP="00534F35">
      <w:pPr>
        <w:pStyle w:val="20"/>
        <w:numPr>
          <w:ilvl w:val="0"/>
          <w:numId w:val="0"/>
        </w:numPr>
        <w:ind w:leftChars="62" w:left="136"/>
        <w:rPr>
          <w:lang w:eastAsia="zh-CN"/>
        </w:rPr>
      </w:pPr>
      <w:r>
        <w:t>A.</w:t>
      </w:r>
      <w:r w:rsidR="006742D4">
        <w:t xml:space="preserve"> </w:t>
      </w:r>
      <w:r w:rsidR="00534F35">
        <w:t xml:space="preserve">The possible specification modifications of different </w:t>
      </w:r>
      <w:r w:rsidR="0053336E">
        <w:t>s</w:t>
      </w:r>
      <w:r w:rsidR="0053336E" w:rsidRPr="00AE168C">
        <w:t>cheme</w:t>
      </w:r>
      <w:r w:rsidR="00534F35">
        <w:t>s</w:t>
      </w:r>
    </w:p>
    <w:p w14:paraId="070F58C3" w14:textId="4BC8A46D" w:rsidR="00485868" w:rsidRDefault="0053336E" w:rsidP="00AC295D">
      <w:pPr>
        <w:autoSpaceDE/>
        <w:autoSpaceDN/>
        <w:adjustRightInd/>
        <w:snapToGrid/>
      </w:pPr>
      <w:r>
        <w:t>S</w:t>
      </w:r>
      <w:r w:rsidRPr="00AE168C">
        <w:t>cheme</w:t>
      </w:r>
      <w:r w:rsidR="00046F86">
        <w:rPr>
          <w:lang w:eastAsia="zh-CN"/>
        </w:rPr>
        <w:t xml:space="preserve"> 1: </w:t>
      </w:r>
      <w:r w:rsidR="006742D4" w:rsidRPr="00124E3B">
        <w:rPr>
          <w:lang w:eastAsia="zh-CN"/>
        </w:rPr>
        <w:t xml:space="preserve">Reuse the current </w:t>
      </w:r>
      <w:r w:rsidR="006742D4" w:rsidRPr="00124E3B">
        <w:t>scaling factor</w:t>
      </w:r>
      <w:r w:rsidR="006742D4">
        <w:t>, and remove the restriction for RedCap.</w:t>
      </w:r>
    </w:p>
    <w:p w14:paraId="6FBB1D6C" w14:textId="2A86B074" w:rsidR="006742D4" w:rsidRDefault="006742D4" w:rsidP="00CE6121">
      <w:pPr>
        <w:pStyle w:val="af2"/>
        <w:numPr>
          <w:ilvl w:val="0"/>
          <w:numId w:val="30"/>
        </w:numPr>
        <w:autoSpaceDE/>
        <w:autoSpaceDN/>
        <w:adjustRightInd/>
        <w:snapToGrid/>
        <w:ind w:firstLineChars="0"/>
      </w:pPr>
      <w:r>
        <w:t>Modifications in 38.306</w:t>
      </w:r>
    </w:p>
    <w:p w14:paraId="6E4375D2" w14:textId="2114DE7B" w:rsidR="006742D4" w:rsidRPr="00F23783" w:rsidRDefault="006742D4"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00CE6121">
        <w:rPr>
          <w:rFonts w:eastAsia="宋体"/>
          <w:color w:val="FF0000"/>
          <w:sz w:val="20"/>
          <w:szCs w:val="20"/>
          <w:lang w:eastAsia="zh-CN"/>
        </w:rPr>
        <w:t>-</w:t>
      </w:r>
      <w:r w:rsidRPr="00CF1282">
        <w:rPr>
          <w:rFonts w:eastAsia="宋体"/>
          <w:color w:val="FF0000"/>
          <w:sz w:val="20"/>
          <w:szCs w:val="20"/>
          <w:lang w:eastAsia="zh-CN"/>
        </w:rPr>
        <w:t xml:space="preserve">-- Start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sidR="00CE6121">
        <w:rPr>
          <w:rFonts w:eastAsia="宋体"/>
          <w:color w:val="FF0000"/>
          <w:sz w:val="20"/>
          <w:szCs w:val="20"/>
          <w:lang w:eastAsia="zh-CN"/>
        </w:rPr>
        <w:t>-------</w:t>
      </w:r>
      <w:r w:rsidRPr="00CF1282">
        <w:rPr>
          <w:rFonts w:eastAsia="宋体"/>
          <w:color w:val="FF0000"/>
          <w:sz w:val="20"/>
          <w:szCs w:val="20"/>
          <w:lang w:eastAsia="zh-CN"/>
        </w:rPr>
        <w:t>--------------------------------</w:t>
      </w:r>
    </w:p>
    <w:p w14:paraId="178FE7E1" w14:textId="13395850" w:rsidR="006742D4" w:rsidRPr="00AC34A1" w:rsidRDefault="00AC295D" w:rsidP="00CE6121">
      <w:pPr>
        <w:ind w:leftChars="200" w:left="440"/>
        <w:rPr>
          <w:lang w:val="en-GB"/>
        </w:rPr>
      </w:pPr>
      <w:r w:rsidRPr="00AC34A1">
        <w:rPr>
          <w:lang w:val="en-GB"/>
        </w:rPr>
        <w:t>4.1.2</w:t>
      </w:r>
      <w:r w:rsidRPr="00AC34A1">
        <w:rPr>
          <w:lang w:val="en-GB"/>
        </w:rPr>
        <w:tab/>
        <w:t>Supported max data rate for DL/UL</w:t>
      </w:r>
    </w:p>
    <w:p w14:paraId="19FDA2FF" w14:textId="27A36109" w:rsidR="00AC295D" w:rsidRPr="00AC295D" w:rsidRDefault="00AC295D" w:rsidP="00CE6121">
      <w:pPr>
        <w:ind w:leftChars="200" w:left="440"/>
        <w:rPr>
          <w:b/>
          <w:lang w:val="en-GB"/>
        </w:rPr>
      </w:pPr>
      <w:r>
        <w:rPr>
          <w:lang w:eastAsia="zh-CN"/>
        </w:rPr>
        <w:t>…</w:t>
      </w:r>
    </w:p>
    <w:p w14:paraId="21BBAA3D" w14:textId="4A36CA5B" w:rsidR="006742D4" w:rsidRPr="00F725D9" w:rsidRDefault="006742D4" w:rsidP="00CE6121">
      <w:pPr>
        <w:ind w:leftChars="200" w:left="440"/>
      </w:pPr>
      <w:r w:rsidRPr="00F725D9">
        <w:t xml:space="preserve">For single carrier NR SA operation, the UE shall support a data rate for the carrier that is no smaller than the data rate computed using the above formula, with </w:t>
      </w:r>
      <m:oMath>
        <m:r>
          <w:rPr>
            <w:rFonts w:ascii="Cambria Math"/>
          </w:rPr>
          <m:t>J=1 CC</m:t>
        </m:r>
      </m:oMath>
      <w:r w:rsidRPr="00F725D9">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p>
          <m:sSupPr>
            <m:ctrlPr>
              <w:rPr>
                <w:rFonts w:ascii="Cambria Math" w:hAnsi="Cambria Math" w:cs="Cambria Math"/>
                <w:i/>
              </w:rPr>
            </m:ctrlPr>
          </m:sSupPr>
          <m:e>
            <m:r>
              <w:rPr>
                <w:rFonts w:ascii="Cambria Math" w:hAnsi="Cambria Math" w:cs="Cambria Math"/>
              </w:rPr>
              <m:t>f</m:t>
            </m:r>
          </m:e>
          <m:sup>
            <m:r>
              <w:rPr>
                <w:rFonts w:ascii="Cambria Math" w:hAnsi="Cambria Math" w:cs="Cambria Math"/>
              </w:rPr>
              <m:t>(j)</m:t>
            </m:r>
          </m:sup>
        </m:sSup>
      </m:oMath>
      <w:r w:rsidRPr="00F725D9">
        <w:t xml:space="preserve"> is no smaller than 4.</w:t>
      </w:r>
    </w:p>
    <w:p w14:paraId="377EB3A3" w14:textId="568C1B12" w:rsidR="006742D4" w:rsidRDefault="006742D4" w:rsidP="00CE6121">
      <w:pPr>
        <w:pStyle w:val="af2"/>
        <w:numPr>
          <w:ilvl w:val="0"/>
          <w:numId w:val="31"/>
        </w:numPr>
        <w:ind w:firstLineChars="0"/>
      </w:pPr>
      <w:r w:rsidRPr="00F725D9">
        <w:t xml:space="preserve">NOTE: As an example, the value 4 in the component above can correspond to </w:t>
      </w:r>
      <m:oMath>
        <m:sSubSup>
          <m:sSubSupPr>
            <m:ctrlPr>
              <w:rPr>
                <w:rFonts w:ascii="Cambria Math" w:hAnsi="Cambria Math"/>
              </w:rPr>
            </m:ctrlPr>
          </m:sSubSupPr>
          <m:e>
            <m:r>
              <w:rPr>
                <w:rFonts w:ascii="Cambria Math"/>
              </w:rPr>
              <m:t>v</m:t>
            </m:r>
          </m:e>
          <m:sub>
            <m:r>
              <w:rPr>
                <w:rFonts w:ascii="Cambria Math"/>
              </w:rPr>
              <m:t>Layers</m:t>
            </m:r>
          </m:sub>
          <m:sup>
            <m:r>
              <m:rPr>
                <m:sty m:val="p"/>
              </m:rPr>
              <w:rPr>
                <w:rFonts w:ascii="Cambria Math"/>
              </w:rPr>
              <m:t>(</m:t>
            </m:r>
            <m:r>
              <w:rPr>
                <w:rFonts w:ascii="Cambria Math"/>
              </w:rPr>
              <m:t>j</m:t>
            </m:r>
            <m:r>
              <m:rPr>
                <m:sty m:val="p"/>
              </m:rPr>
              <w:rPr>
                <w:rFonts w:ascii="Cambria Math"/>
              </w:rPr>
              <m:t>)</m:t>
            </m:r>
          </m:sup>
        </m:sSubSup>
        <m:r>
          <m:rPr>
            <m:sty m:val="p"/>
          </m:rPr>
          <w:rPr>
            <w:rFonts w:ascii="Cambria Math" w:hAnsi="Cambria Math" w:cs="Cambria Math"/>
          </w:rPr>
          <m:t>=1</m:t>
        </m:r>
      </m:oMath>
      <w:r w:rsidRPr="00F725D9">
        <w:t xml:space="preserve">, </w:t>
      </w:r>
      <m:oMath>
        <m:sSubSup>
          <m:sSubSupPr>
            <m:ctrlPr>
              <w:rPr>
                <w:rFonts w:ascii="Cambria Math" w:hAnsi="Cambria Math"/>
              </w:rPr>
            </m:ctrlPr>
          </m:sSubSupPr>
          <m:e>
            <m:r>
              <w:rPr>
                <w:rFonts w:ascii="Cambria Math"/>
              </w:rPr>
              <m:t>Q</m:t>
            </m:r>
          </m:e>
          <m:sub>
            <m:r>
              <w:rPr>
                <w:rFonts w:ascii="Cambria Math"/>
              </w:rPr>
              <m:t>m</m:t>
            </m:r>
          </m:sub>
          <m:sup>
            <m:d>
              <m:dPr>
                <m:ctrlPr>
                  <w:rPr>
                    <w:rFonts w:ascii="Cambria Math" w:hAnsi="Cambria Math"/>
                  </w:rPr>
                </m:ctrlPr>
              </m:dPr>
              <m:e>
                <m:r>
                  <w:rPr>
                    <w:rFonts w:ascii="Cambria Math"/>
                  </w:rPr>
                  <m:t>j</m:t>
                </m:r>
              </m:e>
            </m:d>
          </m:sup>
        </m:sSubSup>
        <m:r>
          <m:rPr>
            <m:sty m:val="p"/>
          </m:rPr>
          <w:rPr>
            <w:rFonts w:ascii="Cambria Math" w:hAnsi="Cambria Math" w:cs="Cambria Math"/>
          </w:rPr>
          <m:t>= 4</m:t>
        </m:r>
      </m:oMath>
      <w:r w:rsidRPr="00F725D9">
        <w:t xml:space="preserve"> and </w:t>
      </w:r>
      <m:oMath>
        <m:sSup>
          <m:sSupPr>
            <m:ctrlPr>
              <w:rPr>
                <w:rFonts w:ascii="Cambria Math" w:hAnsi="Cambria Math" w:cs="Cambria Math"/>
              </w:rPr>
            </m:ctrlPr>
          </m:sSupPr>
          <m:e>
            <m:r>
              <w:rPr>
                <w:rFonts w:ascii="Cambria Math" w:hAnsi="Cambria Math" w:cs="Cambria Math"/>
              </w:rPr>
              <m:t>f</m:t>
            </m:r>
          </m:e>
          <m:sup>
            <m:r>
              <m:rPr>
                <m:sty m:val="p"/>
              </m:rPr>
              <w:rPr>
                <w:rFonts w:ascii="Cambria Math" w:hAnsi="Cambria Math" w:cs="Cambria Math"/>
              </w:rPr>
              <m:t>(</m:t>
            </m:r>
            <m:r>
              <w:rPr>
                <w:rFonts w:ascii="Cambria Math" w:hAnsi="Cambria Math" w:cs="Cambria Math"/>
              </w:rPr>
              <m:t>j</m:t>
            </m:r>
            <m:r>
              <m:rPr>
                <m:sty m:val="p"/>
              </m:rPr>
              <w:rPr>
                <w:rFonts w:ascii="Cambria Math" w:hAnsi="Cambria Math" w:cs="Cambria Math"/>
              </w:rPr>
              <m:t>)</m:t>
            </m:r>
          </m:sup>
        </m:sSup>
        <m:r>
          <m:rPr>
            <m:sty m:val="p"/>
          </m:rPr>
          <w:rPr>
            <w:rFonts w:ascii="Cambria Math"/>
          </w:rPr>
          <m:t>=1</m:t>
        </m:r>
      </m:oMath>
      <w:r w:rsidRPr="00F725D9">
        <w:t>.</w:t>
      </w:r>
    </w:p>
    <w:p w14:paraId="436A0207" w14:textId="77777777" w:rsidR="00AC295D" w:rsidRPr="00F725D9" w:rsidRDefault="00AC295D" w:rsidP="00CE6121">
      <w:pPr>
        <w:pStyle w:val="af2"/>
        <w:numPr>
          <w:ilvl w:val="0"/>
          <w:numId w:val="31"/>
        </w:numPr>
        <w:ind w:firstLineChars="0"/>
        <w:rPr>
          <w:ins w:id="10" w:author="Spreadtrum" w:date="2021-08-03T17:09:00Z"/>
        </w:rPr>
      </w:pPr>
      <w:ins w:id="11" w:author="Spreadtrum" w:date="2021-08-03T17:09:00Z">
        <w:r>
          <w:t>NOTE: This restriction is not applied when the UE is indicated as a RedCap UE.</w:t>
        </w:r>
      </w:ins>
    </w:p>
    <w:p w14:paraId="7DC20C18" w14:textId="20992EAA" w:rsidR="006742D4" w:rsidRPr="00AC295D" w:rsidRDefault="00AC295D" w:rsidP="00CE6121">
      <w:pPr>
        <w:spacing w:after="0"/>
        <w:ind w:leftChars="200" w:left="440"/>
        <w:rPr>
          <w:rFonts w:eastAsia="宋体"/>
          <w:color w:val="000000" w:themeColor="text1"/>
          <w:sz w:val="20"/>
          <w:szCs w:val="20"/>
          <w:lang w:val="en-GB" w:eastAsia="zh-CN"/>
        </w:rPr>
      </w:pPr>
      <w:r w:rsidRPr="00AC295D">
        <w:rPr>
          <w:rFonts w:eastAsia="宋体"/>
          <w:color w:val="000000" w:themeColor="text1"/>
          <w:sz w:val="20"/>
          <w:szCs w:val="20"/>
          <w:lang w:val="en-GB" w:eastAsia="zh-CN"/>
        </w:rPr>
        <w:t>…</w:t>
      </w:r>
    </w:p>
    <w:p w14:paraId="41C1E34F" w14:textId="45C8CDBB" w:rsidR="006742D4" w:rsidRPr="00CF1282" w:rsidRDefault="006742D4"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sidR="00CE6121">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463A2032" w14:textId="3565AE80" w:rsidR="006742D4" w:rsidRDefault="006742D4"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sidR="00CE6121">
        <w:rPr>
          <w:rFonts w:eastAsia="宋体"/>
          <w:color w:val="FF0000"/>
          <w:sz w:val="20"/>
          <w:szCs w:val="20"/>
          <w:lang w:eastAsia="zh-CN"/>
        </w:rPr>
        <w:t>----------</w:t>
      </w:r>
      <w:r w:rsidR="00AC295D">
        <w:rPr>
          <w:rFonts w:eastAsia="宋体"/>
          <w:color w:val="FF0000"/>
          <w:sz w:val="20"/>
          <w:szCs w:val="20"/>
          <w:lang w:eastAsia="zh-CN"/>
        </w:rPr>
        <w:t>----</w:t>
      </w:r>
      <w:r w:rsidRPr="00CF1282">
        <w:rPr>
          <w:rFonts w:eastAsia="宋体"/>
          <w:color w:val="FF0000"/>
          <w:sz w:val="20"/>
          <w:szCs w:val="20"/>
          <w:lang w:eastAsia="zh-CN"/>
        </w:rPr>
        <w:t xml:space="preserve">-- End of </w:t>
      </w:r>
      <w:r w:rsidR="00AC295D">
        <w:rPr>
          <w:rFonts w:eastAsia="宋体"/>
          <w:color w:val="FF0000"/>
          <w:sz w:val="20"/>
          <w:szCs w:val="20"/>
          <w:lang w:eastAsia="zh-CN"/>
        </w:rPr>
        <w:t>the m</w:t>
      </w:r>
      <w:r w:rsidR="00AC295D"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01C608B9" w14:textId="0949C627" w:rsidR="006742D4" w:rsidRPr="006124A4" w:rsidRDefault="006742D4" w:rsidP="006124A4">
      <w:pPr>
        <w:autoSpaceDE/>
        <w:autoSpaceDN/>
        <w:adjustRightInd/>
        <w:snapToGrid/>
        <w:rPr>
          <w:lang w:eastAsia="zh-CN"/>
        </w:rPr>
      </w:pPr>
    </w:p>
    <w:p w14:paraId="3B0176C4" w14:textId="36EEA0F7" w:rsidR="00CE6121" w:rsidRPr="00124E3B" w:rsidRDefault="0053336E" w:rsidP="00CE6121">
      <w:pPr>
        <w:autoSpaceDE/>
        <w:autoSpaceDN/>
        <w:adjustRightInd/>
        <w:snapToGrid/>
        <w:rPr>
          <w:lang w:eastAsia="zh-CN"/>
        </w:rPr>
      </w:pPr>
      <w:r>
        <w:t>S</w:t>
      </w:r>
      <w:r w:rsidRPr="00AE168C">
        <w:t>cheme</w:t>
      </w:r>
      <w:r w:rsidR="00CE6121" w:rsidRPr="00124E3B">
        <w:rPr>
          <w:lang w:eastAsia="zh-CN"/>
        </w:rPr>
        <w:t xml:space="preserve"> </w:t>
      </w:r>
      <w:r w:rsidR="00CE6121">
        <w:rPr>
          <w:lang w:eastAsia="zh-CN"/>
        </w:rPr>
        <w:t>2</w:t>
      </w:r>
      <w:r w:rsidR="00CE6121" w:rsidRPr="00124E3B">
        <w:rPr>
          <w:lang w:eastAsia="zh-CN"/>
        </w:rPr>
        <w:t xml:space="preserve">: Reuse the current </w:t>
      </w:r>
      <w:r w:rsidR="00CE6121" w:rsidRPr="00124E3B">
        <w:t>scaling factor</w:t>
      </w:r>
      <w:r w:rsidR="00CE6121">
        <w:t xml:space="preserve">, remove the restriction for RedCap, and introduce new </w:t>
      </w:r>
      <w:r w:rsidR="00CE6121" w:rsidRPr="00124E3B">
        <w:t>value</w:t>
      </w:r>
      <w:r w:rsidR="00CE6121">
        <w:t xml:space="preserve"> 0.1 for RedCap</w:t>
      </w:r>
      <w:r w:rsidR="00CE6121" w:rsidRPr="00124E3B">
        <w:t xml:space="preserve">, e.g. </w:t>
      </w:r>
      <w:r w:rsidR="00CE6121">
        <w:t>the candidate values of RedCap are {</w:t>
      </w:r>
      <w:r w:rsidR="00CE6121" w:rsidRPr="00124E3B">
        <w:t>0.1</w:t>
      </w:r>
      <w:r w:rsidR="00CE6121">
        <w:t>, 0.4, 0.8}</w:t>
      </w:r>
      <w:r w:rsidR="00CE6121" w:rsidRPr="00124E3B">
        <w:t>.</w:t>
      </w:r>
    </w:p>
    <w:p w14:paraId="7783F382" w14:textId="24098419" w:rsidR="00AC295D" w:rsidRDefault="00AC295D" w:rsidP="00CE6121">
      <w:pPr>
        <w:pStyle w:val="af2"/>
        <w:numPr>
          <w:ilvl w:val="0"/>
          <w:numId w:val="30"/>
        </w:numPr>
        <w:autoSpaceDE/>
        <w:autoSpaceDN/>
        <w:adjustRightInd/>
        <w:snapToGrid/>
        <w:ind w:firstLineChars="0"/>
      </w:pPr>
      <w:r>
        <w:t>Modifications in 38.306</w:t>
      </w:r>
    </w:p>
    <w:p w14:paraId="03692E94" w14:textId="77777777" w:rsidR="00CE6121" w:rsidRPr="00F23783" w:rsidRDefault="00CE6121"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Start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752C8ACD" w14:textId="77777777" w:rsidR="00CE6121" w:rsidRPr="00AC34A1" w:rsidRDefault="00CE6121" w:rsidP="00CE6121">
      <w:pPr>
        <w:ind w:leftChars="200" w:left="440"/>
        <w:rPr>
          <w:lang w:val="en-GB"/>
        </w:rPr>
      </w:pPr>
      <w:r w:rsidRPr="00AC34A1">
        <w:rPr>
          <w:lang w:val="en-GB"/>
        </w:rPr>
        <w:t>4.1.2</w:t>
      </w:r>
      <w:r w:rsidRPr="00AC34A1">
        <w:rPr>
          <w:lang w:val="en-GB"/>
        </w:rPr>
        <w:tab/>
        <w:t>Supported max data rate for DL/UL</w:t>
      </w:r>
    </w:p>
    <w:p w14:paraId="48D5CCAA" w14:textId="77777777" w:rsidR="00CE6121" w:rsidRPr="00AC295D" w:rsidRDefault="00CE6121" w:rsidP="00CE6121">
      <w:pPr>
        <w:ind w:leftChars="200" w:left="440"/>
        <w:rPr>
          <w:b/>
          <w:lang w:val="en-GB"/>
        </w:rPr>
      </w:pPr>
      <w:r>
        <w:rPr>
          <w:lang w:eastAsia="zh-CN"/>
        </w:rPr>
        <w:t>…</w:t>
      </w:r>
    </w:p>
    <w:p w14:paraId="4D1968B4" w14:textId="77777777" w:rsidR="00CE6121" w:rsidRPr="00F725D9" w:rsidRDefault="00CE6121" w:rsidP="00CE6121">
      <w:pPr>
        <w:ind w:leftChars="200" w:left="440"/>
      </w:pPr>
      <w:r w:rsidRPr="00F725D9">
        <w:t xml:space="preserve">For single carrier NR SA operation, the UE shall support a data rate for the carrier that is no smaller than the data rate computed using the above formula, with </w:t>
      </w:r>
      <m:oMath>
        <m:r>
          <w:rPr>
            <w:rFonts w:ascii="Cambria Math"/>
          </w:rPr>
          <m:t>J=1 CC</m:t>
        </m:r>
      </m:oMath>
      <w:r w:rsidRPr="00F725D9">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p>
          <m:sSupPr>
            <m:ctrlPr>
              <w:rPr>
                <w:rFonts w:ascii="Cambria Math" w:hAnsi="Cambria Math" w:cs="Cambria Math"/>
                <w:i/>
              </w:rPr>
            </m:ctrlPr>
          </m:sSupPr>
          <m:e>
            <m:r>
              <w:rPr>
                <w:rFonts w:ascii="Cambria Math" w:hAnsi="Cambria Math" w:cs="Cambria Math"/>
              </w:rPr>
              <m:t>f</m:t>
            </m:r>
          </m:e>
          <m:sup>
            <m:r>
              <w:rPr>
                <w:rFonts w:ascii="Cambria Math" w:hAnsi="Cambria Math" w:cs="Cambria Math"/>
              </w:rPr>
              <m:t>(j)</m:t>
            </m:r>
          </m:sup>
        </m:sSup>
      </m:oMath>
      <w:r w:rsidRPr="00F725D9">
        <w:t xml:space="preserve"> is no smaller than 4.</w:t>
      </w:r>
    </w:p>
    <w:p w14:paraId="62D29E26" w14:textId="77777777" w:rsidR="00CE6121" w:rsidRDefault="00CE6121" w:rsidP="00CE6121">
      <w:pPr>
        <w:pStyle w:val="af2"/>
        <w:numPr>
          <w:ilvl w:val="0"/>
          <w:numId w:val="31"/>
        </w:numPr>
        <w:ind w:firstLineChars="0"/>
      </w:pPr>
      <w:r w:rsidRPr="00F725D9">
        <w:lastRenderedPageBreak/>
        <w:t xml:space="preserve">NOTE: As an example, the value 4 in the component above can correspond to </w:t>
      </w:r>
      <m:oMath>
        <m:sSubSup>
          <m:sSubSupPr>
            <m:ctrlPr>
              <w:rPr>
                <w:rFonts w:ascii="Cambria Math" w:hAnsi="Cambria Math"/>
              </w:rPr>
            </m:ctrlPr>
          </m:sSubSupPr>
          <m:e>
            <m:r>
              <w:rPr>
                <w:rFonts w:ascii="Cambria Math"/>
              </w:rPr>
              <m:t>v</m:t>
            </m:r>
          </m:e>
          <m:sub>
            <m:r>
              <w:rPr>
                <w:rFonts w:ascii="Cambria Math"/>
              </w:rPr>
              <m:t>Layers</m:t>
            </m:r>
          </m:sub>
          <m:sup>
            <m:r>
              <m:rPr>
                <m:sty m:val="p"/>
              </m:rPr>
              <w:rPr>
                <w:rFonts w:ascii="Cambria Math"/>
              </w:rPr>
              <m:t>(</m:t>
            </m:r>
            <m:r>
              <w:rPr>
                <w:rFonts w:ascii="Cambria Math"/>
              </w:rPr>
              <m:t>j</m:t>
            </m:r>
            <m:r>
              <m:rPr>
                <m:sty m:val="p"/>
              </m:rPr>
              <w:rPr>
                <w:rFonts w:ascii="Cambria Math"/>
              </w:rPr>
              <m:t>)</m:t>
            </m:r>
          </m:sup>
        </m:sSubSup>
        <m:r>
          <m:rPr>
            <m:sty m:val="p"/>
          </m:rPr>
          <w:rPr>
            <w:rFonts w:ascii="Cambria Math" w:hAnsi="Cambria Math" w:cs="Cambria Math"/>
          </w:rPr>
          <m:t>=1</m:t>
        </m:r>
      </m:oMath>
      <w:r w:rsidRPr="00F725D9">
        <w:t xml:space="preserve">, </w:t>
      </w:r>
      <m:oMath>
        <m:sSubSup>
          <m:sSubSupPr>
            <m:ctrlPr>
              <w:rPr>
                <w:rFonts w:ascii="Cambria Math" w:hAnsi="Cambria Math"/>
              </w:rPr>
            </m:ctrlPr>
          </m:sSubSupPr>
          <m:e>
            <m:r>
              <w:rPr>
                <w:rFonts w:ascii="Cambria Math"/>
              </w:rPr>
              <m:t>Q</m:t>
            </m:r>
          </m:e>
          <m:sub>
            <m:r>
              <w:rPr>
                <w:rFonts w:ascii="Cambria Math"/>
              </w:rPr>
              <m:t>m</m:t>
            </m:r>
          </m:sub>
          <m:sup>
            <m:d>
              <m:dPr>
                <m:ctrlPr>
                  <w:rPr>
                    <w:rFonts w:ascii="Cambria Math" w:hAnsi="Cambria Math"/>
                  </w:rPr>
                </m:ctrlPr>
              </m:dPr>
              <m:e>
                <m:r>
                  <w:rPr>
                    <w:rFonts w:ascii="Cambria Math"/>
                  </w:rPr>
                  <m:t>j</m:t>
                </m:r>
              </m:e>
            </m:d>
          </m:sup>
        </m:sSubSup>
        <m:r>
          <m:rPr>
            <m:sty m:val="p"/>
          </m:rPr>
          <w:rPr>
            <w:rFonts w:ascii="Cambria Math" w:hAnsi="Cambria Math" w:cs="Cambria Math"/>
          </w:rPr>
          <m:t>= 4</m:t>
        </m:r>
      </m:oMath>
      <w:r w:rsidRPr="00F725D9">
        <w:t xml:space="preserve"> and </w:t>
      </w:r>
      <m:oMath>
        <m:sSup>
          <m:sSupPr>
            <m:ctrlPr>
              <w:rPr>
                <w:rFonts w:ascii="Cambria Math" w:hAnsi="Cambria Math" w:cs="Cambria Math"/>
              </w:rPr>
            </m:ctrlPr>
          </m:sSupPr>
          <m:e>
            <m:r>
              <w:rPr>
                <w:rFonts w:ascii="Cambria Math" w:hAnsi="Cambria Math" w:cs="Cambria Math"/>
              </w:rPr>
              <m:t>f</m:t>
            </m:r>
          </m:e>
          <m:sup>
            <m:r>
              <m:rPr>
                <m:sty m:val="p"/>
              </m:rPr>
              <w:rPr>
                <w:rFonts w:ascii="Cambria Math" w:hAnsi="Cambria Math" w:cs="Cambria Math"/>
              </w:rPr>
              <m:t>(</m:t>
            </m:r>
            <m:r>
              <w:rPr>
                <w:rFonts w:ascii="Cambria Math" w:hAnsi="Cambria Math" w:cs="Cambria Math"/>
              </w:rPr>
              <m:t>j</m:t>
            </m:r>
            <m:r>
              <m:rPr>
                <m:sty m:val="p"/>
              </m:rPr>
              <w:rPr>
                <w:rFonts w:ascii="Cambria Math" w:hAnsi="Cambria Math" w:cs="Cambria Math"/>
              </w:rPr>
              <m:t>)</m:t>
            </m:r>
          </m:sup>
        </m:sSup>
        <m:r>
          <m:rPr>
            <m:sty m:val="p"/>
          </m:rPr>
          <w:rPr>
            <w:rFonts w:ascii="Cambria Math"/>
          </w:rPr>
          <m:t>=1</m:t>
        </m:r>
      </m:oMath>
      <w:r w:rsidRPr="00F725D9">
        <w:t>.</w:t>
      </w:r>
    </w:p>
    <w:p w14:paraId="450A1310" w14:textId="77777777" w:rsidR="00CE6121" w:rsidRPr="00F725D9" w:rsidRDefault="00CE6121" w:rsidP="00CE6121">
      <w:pPr>
        <w:pStyle w:val="af2"/>
        <w:numPr>
          <w:ilvl w:val="0"/>
          <w:numId w:val="31"/>
        </w:numPr>
        <w:ind w:firstLineChars="0"/>
        <w:rPr>
          <w:ins w:id="12" w:author="Spreadtrum" w:date="2021-08-03T17:09:00Z"/>
        </w:rPr>
      </w:pPr>
      <w:ins w:id="13" w:author="Spreadtrum" w:date="2021-08-03T17:09:00Z">
        <w:r>
          <w:t>NOTE: This restriction is not applied when the UE is indicated as a RedCap UE.</w:t>
        </w:r>
      </w:ins>
    </w:p>
    <w:p w14:paraId="2E8A1EEF" w14:textId="77777777" w:rsidR="00CE6121" w:rsidRPr="00AC295D" w:rsidRDefault="00CE6121" w:rsidP="00CE6121">
      <w:pPr>
        <w:spacing w:after="0"/>
        <w:ind w:leftChars="200" w:left="440"/>
        <w:rPr>
          <w:rFonts w:eastAsia="宋体"/>
          <w:color w:val="000000" w:themeColor="text1"/>
          <w:sz w:val="20"/>
          <w:szCs w:val="20"/>
          <w:lang w:val="en-GB" w:eastAsia="zh-CN"/>
        </w:rPr>
      </w:pPr>
      <w:r w:rsidRPr="00AC295D">
        <w:rPr>
          <w:rFonts w:eastAsia="宋体"/>
          <w:color w:val="000000" w:themeColor="text1"/>
          <w:sz w:val="20"/>
          <w:szCs w:val="20"/>
          <w:lang w:val="en-GB" w:eastAsia="zh-CN"/>
        </w:rPr>
        <w:t>…</w:t>
      </w:r>
    </w:p>
    <w:p w14:paraId="03D193AA" w14:textId="77777777" w:rsidR="00CE6121" w:rsidRPr="00CF1282" w:rsidRDefault="00CE6121"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1A1A9642" w14:textId="77777777" w:rsidR="00CE6121" w:rsidRDefault="00CE6121"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End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71DA2919" w14:textId="5967990B" w:rsidR="00A33AD7" w:rsidRPr="00CE6121" w:rsidRDefault="00A33AD7" w:rsidP="00AC295D">
      <w:pPr>
        <w:spacing w:after="0"/>
        <w:rPr>
          <w:rFonts w:eastAsia="宋体"/>
          <w:color w:val="FF0000"/>
          <w:sz w:val="20"/>
          <w:szCs w:val="20"/>
          <w:lang w:eastAsia="zh-CN"/>
        </w:rPr>
      </w:pPr>
    </w:p>
    <w:p w14:paraId="0790C071" w14:textId="1DB8AE73" w:rsidR="00AC295D" w:rsidRDefault="00AC295D" w:rsidP="00AC295D">
      <w:pPr>
        <w:pStyle w:val="af2"/>
        <w:numPr>
          <w:ilvl w:val="0"/>
          <w:numId w:val="28"/>
        </w:numPr>
        <w:autoSpaceDE/>
        <w:autoSpaceDN/>
        <w:adjustRightInd/>
        <w:snapToGrid/>
        <w:ind w:firstLineChars="0"/>
      </w:pPr>
      <w:r>
        <w:t>Modifications in 38.331</w:t>
      </w:r>
    </w:p>
    <w:p w14:paraId="6ACDAFA1" w14:textId="0CE73E0C" w:rsidR="00AC295D" w:rsidRPr="00F23783" w:rsidRDefault="00AC295D"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00CE6121">
        <w:rPr>
          <w:rFonts w:eastAsia="宋体"/>
          <w:color w:val="FF0000"/>
          <w:sz w:val="20"/>
          <w:szCs w:val="20"/>
          <w:lang w:eastAsia="zh-CN"/>
        </w:rPr>
        <w:t>-</w:t>
      </w:r>
      <w:r w:rsidRPr="00CF1282">
        <w:rPr>
          <w:rFonts w:eastAsia="宋体"/>
          <w:color w:val="FF0000"/>
          <w:sz w:val="20"/>
          <w:szCs w:val="20"/>
          <w:lang w:eastAsia="zh-CN"/>
        </w:rPr>
        <w:t xml:space="preserve">-- Start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p>
    <w:p w14:paraId="3CABC8E0" w14:textId="044C5976" w:rsidR="00AC295D" w:rsidRPr="00AC34A1" w:rsidRDefault="008F0507" w:rsidP="00CE6121">
      <w:pPr>
        <w:ind w:leftChars="200" w:left="440"/>
        <w:rPr>
          <w:lang w:val="en-GB"/>
        </w:rPr>
      </w:pPr>
      <w:r w:rsidRPr="00AC34A1">
        <w:rPr>
          <w:lang w:val="en-GB"/>
        </w:rPr>
        <w:t>6.3.3</w:t>
      </w:r>
      <w:r w:rsidRPr="00AC34A1">
        <w:rPr>
          <w:lang w:val="en-GB"/>
        </w:rPr>
        <w:tab/>
        <w:t>UE capability information elements</w:t>
      </w:r>
    </w:p>
    <w:p w14:paraId="58868187" w14:textId="13542C22" w:rsidR="00AC295D" w:rsidRDefault="008F0507" w:rsidP="00CE6121">
      <w:pPr>
        <w:ind w:leftChars="200" w:left="440"/>
      </w:pPr>
      <w:r>
        <w:t>…</w:t>
      </w:r>
    </w:p>
    <w:p w14:paraId="3D8B1CD4" w14:textId="77777777" w:rsidR="008F0507" w:rsidRPr="00CE6121" w:rsidRDefault="008F0507" w:rsidP="00CE6121">
      <w:pPr>
        <w:ind w:leftChars="200" w:left="440"/>
        <w:rPr>
          <w:b/>
          <w:i/>
          <w:lang w:val="en-GB"/>
        </w:rPr>
      </w:pPr>
      <w:bookmarkStart w:id="14" w:name="_Toc60777441"/>
      <w:bookmarkStart w:id="15" w:name="_Toc76423728"/>
      <w:r w:rsidRPr="00CE6121">
        <w:rPr>
          <w:b/>
          <w:i/>
          <w:lang w:val="en-GB"/>
        </w:rPr>
        <w:t>–</w:t>
      </w:r>
      <w:r w:rsidRPr="00CE6121">
        <w:rPr>
          <w:b/>
          <w:i/>
          <w:lang w:val="en-GB"/>
        </w:rPr>
        <w:tab/>
        <w:t>FeatureSetDownlink</w:t>
      </w:r>
      <w:bookmarkEnd w:id="14"/>
      <w:bookmarkEnd w:id="15"/>
    </w:p>
    <w:p w14:paraId="1CDDD92B" w14:textId="77777777" w:rsidR="008F0507" w:rsidRPr="006F115B" w:rsidRDefault="008F0507" w:rsidP="00CE6121">
      <w:pPr>
        <w:ind w:leftChars="200" w:left="440"/>
      </w:pPr>
      <w:r w:rsidRPr="006F115B">
        <w:t xml:space="preserve">The IE </w:t>
      </w:r>
      <w:r w:rsidRPr="006F115B">
        <w:rPr>
          <w:i/>
        </w:rPr>
        <w:t>FeatureSetDownlink</w:t>
      </w:r>
      <w:r w:rsidRPr="006F115B">
        <w:t xml:space="preserve"> indicates a set of features that the UE supports on the carriers corresponding to one band entry in a band combination.</w:t>
      </w:r>
    </w:p>
    <w:p w14:paraId="05E10C88" w14:textId="77777777" w:rsidR="008F0507" w:rsidRPr="00CE6121" w:rsidRDefault="008F0507" w:rsidP="00CE6121">
      <w:pPr>
        <w:ind w:leftChars="200" w:left="440"/>
        <w:jc w:val="center"/>
        <w:rPr>
          <w:b/>
        </w:rPr>
      </w:pPr>
      <w:r w:rsidRPr="00CE6121">
        <w:rPr>
          <w:b/>
          <w:i/>
        </w:rPr>
        <w:t>FeatureSetDownlink</w:t>
      </w:r>
      <w:r w:rsidRPr="00CE6121">
        <w:rPr>
          <w:b/>
        </w:rPr>
        <w:t xml:space="preserve"> information element</w:t>
      </w:r>
    </w:p>
    <w:p w14:paraId="25AA82F1" w14:textId="77777777" w:rsidR="008F0507" w:rsidRPr="006F115B" w:rsidRDefault="008F0507" w:rsidP="00CE6121">
      <w:pPr>
        <w:pStyle w:val="PL"/>
        <w:ind w:leftChars="200" w:left="440"/>
        <w:rPr>
          <w:color w:val="808080"/>
        </w:rPr>
      </w:pPr>
      <w:r w:rsidRPr="006F115B">
        <w:rPr>
          <w:color w:val="808080"/>
        </w:rPr>
        <w:t>-- ASN1START</w:t>
      </w:r>
    </w:p>
    <w:p w14:paraId="196E209C" w14:textId="77777777" w:rsidR="008F0507" w:rsidRPr="006F115B" w:rsidRDefault="008F0507" w:rsidP="00CE6121">
      <w:pPr>
        <w:pStyle w:val="PL"/>
        <w:ind w:leftChars="200" w:left="440"/>
        <w:rPr>
          <w:color w:val="808080"/>
        </w:rPr>
      </w:pPr>
      <w:r w:rsidRPr="006F115B">
        <w:rPr>
          <w:color w:val="808080"/>
        </w:rPr>
        <w:t>-- TAG-FEATURESETDOWNLINK-START</w:t>
      </w:r>
    </w:p>
    <w:p w14:paraId="30E5B7F8" w14:textId="77777777" w:rsidR="008F0507" w:rsidRPr="006F115B" w:rsidRDefault="008F0507" w:rsidP="00CE6121">
      <w:pPr>
        <w:pStyle w:val="PL"/>
        <w:ind w:leftChars="200" w:left="440"/>
      </w:pPr>
    </w:p>
    <w:p w14:paraId="77CF80E1" w14:textId="23227C4C" w:rsidR="008F0507" w:rsidRPr="006F115B" w:rsidRDefault="008F0507" w:rsidP="00CE6121">
      <w:pPr>
        <w:pStyle w:val="PL"/>
        <w:ind w:leftChars="200" w:left="440"/>
      </w:pPr>
      <w:r w:rsidRPr="006F115B">
        <w:t>FeatureS</w:t>
      </w:r>
      <w:r w:rsidR="007B1DED">
        <w:t xml:space="preserve">etDownlink ::=                 </w:t>
      </w:r>
      <w:r w:rsidRPr="006F115B">
        <w:rPr>
          <w:color w:val="993366"/>
        </w:rPr>
        <w:t>SEQUENCE</w:t>
      </w:r>
      <w:r w:rsidRPr="006F115B">
        <w:t xml:space="preserve"> {</w:t>
      </w:r>
    </w:p>
    <w:p w14:paraId="6E902522" w14:textId="6C22D659" w:rsidR="008F0507" w:rsidRPr="006F115B" w:rsidRDefault="008F0507" w:rsidP="00CE6121">
      <w:pPr>
        <w:pStyle w:val="PL"/>
        <w:ind w:leftChars="200" w:left="440"/>
      </w:pPr>
      <w:r w:rsidRPr="006F115B">
        <w:t xml:space="preserve">    featureSetListPerDownlinkCC        </w:t>
      </w:r>
      <w:r w:rsidRPr="006F115B">
        <w:rPr>
          <w:color w:val="993366"/>
        </w:rPr>
        <w:t>SEQUENCE</w:t>
      </w:r>
      <w:r w:rsidRPr="006F115B">
        <w:t xml:space="preserve"> (</w:t>
      </w:r>
      <w:r w:rsidRPr="006F115B">
        <w:rPr>
          <w:color w:val="993366"/>
        </w:rPr>
        <w:t>SIZE</w:t>
      </w:r>
      <w:r w:rsidRPr="006F115B">
        <w:t xml:space="preserve"> (1..maxNrofServingCells))</w:t>
      </w:r>
      <w:r w:rsidRPr="006F115B">
        <w:rPr>
          <w:color w:val="993366"/>
        </w:rPr>
        <w:t xml:space="preserve"> OF</w:t>
      </w:r>
      <w:r w:rsidRPr="006F115B">
        <w:t xml:space="preserve"> FeatureSetDownlinkPerCC-Id,</w:t>
      </w:r>
    </w:p>
    <w:p w14:paraId="2AED6AAF" w14:textId="77777777" w:rsidR="008F0507" w:rsidRPr="006F115B" w:rsidRDefault="008F0507" w:rsidP="00CE6121">
      <w:pPr>
        <w:pStyle w:val="PL"/>
        <w:ind w:leftChars="200" w:left="440"/>
      </w:pPr>
    </w:p>
    <w:p w14:paraId="7122939D" w14:textId="46724801" w:rsidR="008F0507" w:rsidRPr="006F115B" w:rsidRDefault="008F0507" w:rsidP="00CE6121">
      <w:pPr>
        <w:pStyle w:val="PL"/>
        <w:ind w:leftChars="200" w:left="440"/>
      </w:pPr>
      <w:r w:rsidRPr="006F115B">
        <w:t xml:space="preserve">    intraBandFreqSeparationDL          FreqSeparationClass                        </w:t>
      </w:r>
      <w:r w:rsidRPr="006F115B">
        <w:rPr>
          <w:color w:val="993366"/>
        </w:rPr>
        <w:t>OPTIONAL</w:t>
      </w:r>
      <w:r w:rsidRPr="006F115B">
        <w:t>,</w:t>
      </w:r>
    </w:p>
    <w:p w14:paraId="5685D848" w14:textId="5495E0BE" w:rsidR="008F0507" w:rsidRPr="006F115B" w:rsidRDefault="008F0507" w:rsidP="00CE6121">
      <w:pPr>
        <w:pStyle w:val="PL"/>
        <w:ind w:leftChars="200" w:left="440"/>
      </w:pPr>
      <w:r w:rsidRPr="006F115B">
        <w:t xml:space="preserve">    scalingFactor                      </w:t>
      </w:r>
      <w:r w:rsidRPr="006F115B">
        <w:rPr>
          <w:color w:val="993366"/>
        </w:rPr>
        <w:t>ENUMERATED</w:t>
      </w:r>
      <w:r w:rsidRPr="006F115B">
        <w:t xml:space="preserve"> {f0p4, f0p75, f0p8}       </w:t>
      </w:r>
      <w:r w:rsidR="007B1DED">
        <w:t xml:space="preserve">     </w:t>
      </w:r>
      <w:r w:rsidRPr="006F115B">
        <w:t xml:space="preserve"> </w:t>
      </w:r>
      <w:r w:rsidRPr="006F115B">
        <w:rPr>
          <w:color w:val="993366"/>
        </w:rPr>
        <w:t>OPTIONAL</w:t>
      </w:r>
      <w:r w:rsidRPr="006F115B">
        <w:t>,</w:t>
      </w:r>
    </w:p>
    <w:p w14:paraId="1F2DDD2F" w14:textId="7F2A4766" w:rsidR="008F0507" w:rsidRDefault="00A33AD7" w:rsidP="00CE6121">
      <w:pPr>
        <w:ind w:leftChars="200" w:left="440"/>
        <w:rPr>
          <w:lang w:val="en-GB" w:eastAsia="zh-CN"/>
        </w:rPr>
      </w:pPr>
      <w:r>
        <w:rPr>
          <w:lang w:val="en-GB" w:eastAsia="zh-CN"/>
        </w:rPr>
        <w:t>…</w:t>
      </w:r>
    </w:p>
    <w:tbl>
      <w:tblPr>
        <w:tblW w:w="8911"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1"/>
      </w:tblGrid>
      <w:tr w:rsidR="008F0507" w:rsidRPr="006F115B" w14:paraId="01BC50B6" w14:textId="77777777" w:rsidTr="00CE6121">
        <w:trPr>
          <w:trHeight w:val="129"/>
        </w:trPr>
        <w:tc>
          <w:tcPr>
            <w:tcW w:w="8911" w:type="dxa"/>
            <w:tcBorders>
              <w:top w:val="single" w:sz="4" w:space="0" w:color="auto"/>
              <w:left w:val="single" w:sz="4" w:space="0" w:color="auto"/>
              <w:bottom w:val="single" w:sz="4" w:space="0" w:color="auto"/>
              <w:right w:val="single" w:sz="4" w:space="0" w:color="auto"/>
            </w:tcBorders>
            <w:hideMark/>
          </w:tcPr>
          <w:p w14:paraId="6B10E209" w14:textId="77777777" w:rsidR="008F0507" w:rsidRPr="006F115B" w:rsidRDefault="008F0507" w:rsidP="00AC34A1">
            <w:pPr>
              <w:pStyle w:val="TAH"/>
              <w:rPr>
                <w:lang w:eastAsia="sv-SE"/>
              </w:rPr>
            </w:pPr>
            <w:r w:rsidRPr="006F115B">
              <w:rPr>
                <w:i/>
                <w:szCs w:val="22"/>
                <w:lang w:eastAsia="sv-SE"/>
              </w:rPr>
              <w:t>FeatureSetDownlink</w:t>
            </w:r>
            <w:r w:rsidRPr="006F115B">
              <w:rPr>
                <w:i/>
                <w:lang w:eastAsia="sv-SE"/>
              </w:rPr>
              <w:t xml:space="preserve"> </w:t>
            </w:r>
            <w:r w:rsidRPr="006F115B">
              <w:rPr>
                <w:lang w:eastAsia="sv-SE"/>
              </w:rPr>
              <w:t>field descriptions</w:t>
            </w:r>
          </w:p>
        </w:tc>
      </w:tr>
      <w:tr w:rsidR="008F0507" w:rsidRPr="006F115B" w14:paraId="65C227C5" w14:textId="77777777" w:rsidTr="00CE6121">
        <w:trPr>
          <w:trHeight w:val="674"/>
        </w:trPr>
        <w:tc>
          <w:tcPr>
            <w:tcW w:w="8911" w:type="dxa"/>
            <w:tcBorders>
              <w:top w:val="single" w:sz="4" w:space="0" w:color="auto"/>
              <w:left w:val="single" w:sz="4" w:space="0" w:color="auto"/>
              <w:bottom w:val="single" w:sz="4" w:space="0" w:color="auto"/>
              <w:right w:val="single" w:sz="4" w:space="0" w:color="auto"/>
            </w:tcBorders>
            <w:hideMark/>
          </w:tcPr>
          <w:p w14:paraId="3070F6B6" w14:textId="77777777" w:rsidR="008F0507" w:rsidRPr="006F115B" w:rsidRDefault="008F0507" w:rsidP="00AC34A1">
            <w:pPr>
              <w:pStyle w:val="TAL"/>
              <w:rPr>
                <w:szCs w:val="22"/>
                <w:lang w:eastAsia="sv-SE"/>
              </w:rPr>
            </w:pPr>
            <w:r w:rsidRPr="006F115B">
              <w:rPr>
                <w:b/>
                <w:i/>
                <w:szCs w:val="22"/>
                <w:lang w:eastAsia="sv-SE"/>
              </w:rPr>
              <w:t>featureSetListPerDownlinkCC</w:t>
            </w:r>
          </w:p>
          <w:p w14:paraId="78B57E7B" w14:textId="77777777" w:rsidR="008F0507" w:rsidRPr="00CE6121" w:rsidRDefault="008F0507" w:rsidP="00CE6121">
            <w:pPr>
              <w:pStyle w:val="TAL"/>
              <w:jc w:val="both"/>
              <w:rPr>
                <w:sz w:val="17"/>
                <w:szCs w:val="17"/>
                <w:lang w:eastAsia="sv-SE"/>
              </w:rPr>
            </w:pPr>
            <w:r w:rsidRPr="00CE6121">
              <w:rPr>
                <w:sz w:val="17"/>
                <w:szCs w:val="17"/>
                <w:lang w:eastAsia="sv-SE"/>
              </w:rPr>
              <w:t xml:space="preserve">Indicates which features the UE supports on the individual DL carriers of the feature set (and hence of a band entry that refer to the feature set). The UE shall hence include at least as many </w:t>
            </w:r>
            <w:r w:rsidRPr="00CE6121">
              <w:rPr>
                <w:i/>
                <w:sz w:val="17"/>
                <w:szCs w:val="17"/>
                <w:lang w:eastAsia="sv-SE"/>
              </w:rPr>
              <w:t>FeatureSetDownlinkPerCC-Id</w:t>
            </w:r>
            <w:r w:rsidRPr="00CE6121">
              <w:rPr>
                <w:sz w:val="17"/>
                <w:szCs w:val="17"/>
                <w:lang w:eastAsia="sv-SE"/>
              </w:rPr>
              <w:t xml:space="preserve"> in this list as the number of carriers it supports according to the </w:t>
            </w:r>
            <w:r w:rsidRPr="00CE6121">
              <w:rPr>
                <w:i/>
                <w:sz w:val="17"/>
                <w:szCs w:val="17"/>
                <w:lang w:eastAsia="sv-SE"/>
              </w:rPr>
              <w:t>ca-BandwidthClassDL</w:t>
            </w:r>
            <w:r w:rsidRPr="00CE6121">
              <w:rPr>
                <w:sz w:val="17"/>
                <w:szCs w:val="17"/>
                <w:lang w:eastAsia="sv-SE"/>
              </w:rPr>
              <w:t xml:space="preserve">, except if indicating additional functionality by reducing the number of </w:t>
            </w:r>
            <w:r w:rsidRPr="00CE6121">
              <w:rPr>
                <w:i/>
                <w:sz w:val="17"/>
                <w:szCs w:val="17"/>
                <w:lang w:eastAsia="sv-SE"/>
              </w:rPr>
              <w:t>FeatureSetDownlinkPerCC-Id</w:t>
            </w:r>
            <w:r w:rsidRPr="00CE6121">
              <w:rPr>
                <w:sz w:val="17"/>
                <w:szCs w:val="17"/>
                <w:lang w:eastAsia="sv-SE"/>
              </w:rPr>
              <w:t xml:space="preserve"> in the feature set (see NOTE 1 in </w:t>
            </w:r>
            <w:r w:rsidRPr="00CE6121">
              <w:rPr>
                <w:i/>
                <w:sz w:val="17"/>
                <w:szCs w:val="17"/>
                <w:lang w:eastAsia="sv-SE"/>
              </w:rPr>
              <w:t>FeatureSetCombination</w:t>
            </w:r>
            <w:r w:rsidRPr="00CE6121">
              <w:rPr>
                <w:sz w:val="17"/>
                <w:szCs w:val="17"/>
                <w:lang w:eastAsia="sv-SE"/>
              </w:rPr>
              <w:t xml:space="preserve"> IE description). The order of the elements in this list is not relevant, i.e., the network may configure any of the carriers in accordance with any of the </w:t>
            </w:r>
            <w:r w:rsidRPr="00CE6121">
              <w:rPr>
                <w:i/>
                <w:sz w:val="17"/>
                <w:szCs w:val="17"/>
                <w:lang w:eastAsia="sv-SE"/>
              </w:rPr>
              <w:t>FeatureSetDownlinkPerCC-Id</w:t>
            </w:r>
            <w:r w:rsidRPr="00CE6121">
              <w:rPr>
                <w:sz w:val="17"/>
                <w:szCs w:val="17"/>
                <w:lang w:eastAsia="sv-SE"/>
              </w:rPr>
              <w:t xml:space="preserve"> in this list.</w:t>
            </w:r>
          </w:p>
        </w:tc>
      </w:tr>
      <w:tr w:rsidR="008F0507" w:rsidRPr="006F115B" w14:paraId="0637C88E" w14:textId="77777777" w:rsidTr="00CE6121">
        <w:trPr>
          <w:trHeight w:val="398"/>
        </w:trPr>
        <w:tc>
          <w:tcPr>
            <w:tcW w:w="8911" w:type="dxa"/>
            <w:tcBorders>
              <w:top w:val="single" w:sz="4" w:space="0" w:color="auto"/>
              <w:left w:val="single" w:sz="4" w:space="0" w:color="auto"/>
              <w:bottom w:val="single" w:sz="4" w:space="0" w:color="auto"/>
              <w:right w:val="single" w:sz="4" w:space="0" w:color="auto"/>
            </w:tcBorders>
            <w:hideMark/>
          </w:tcPr>
          <w:p w14:paraId="647CB0C4" w14:textId="77777777" w:rsidR="008F0507" w:rsidRPr="006F115B" w:rsidRDefault="008F0507" w:rsidP="00AC34A1">
            <w:pPr>
              <w:pStyle w:val="TAL"/>
              <w:rPr>
                <w:b/>
                <w:bCs/>
                <w:i/>
                <w:iCs/>
              </w:rPr>
            </w:pPr>
            <w:r w:rsidRPr="006F115B">
              <w:rPr>
                <w:b/>
                <w:bCs/>
                <w:i/>
                <w:iCs/>
              </w:rPr>
              <w:t>supportedSRS-Resources</w:t>
            </w:r>
          </w:p>
          <w:p w14:paraId="1E96473E" w14:textId="77777777" w:rsidR="008F0507" w:rsidRPr="006F115B" w:rsidRDefault="008F0507" w:rsidP="00AC34A1">
            <w:pPr>
              <w:pStyle w:val="TAL"/>
            </w:pPr>
            <w:r w:rsidRPr="006F115B">
              <w:t xml:space="preserve">Indicates supported SRS resources for SRS carrier switching to the band associated with this </w:t>
            </w:r>
            <w:r w:rsidRPr="006F115B">
              <w:rPr>
                <w:i/>
                <w:iCs/>
              </w:rPr>
              <w:t>FeatureSetDownlink</w:t>
            </w:r>
            <w:r w:rsidRPr="006F115B">
              <w:t xml:space="preserve">. The UE is only allowed to set this field for a band with associated </w:t>
            </w:r>
            <w:r w:rsidRPr="006F115B">
              <w:rPr>
                <w:i/>
                <w:iCs/>
              </w:rPr>
              <w:t>FeatureSetUplinkId</w:t>
            </w:r>
            <w:r w:rsidRPr="006F115B">
              <w:t xml:space="preserve"> set to 0.</w:t>
            </w:r>
          </w:p>
        </w:tc>
      </w:tr>
      <w:tr w:rsidR="008F0507" w:rsidRPr="006F115B" w14:paraId="7E3C9C49" w14:textId="77777777" w:rsidTr="00CE6121">
        <w:trPr>
          <w:trHeight w:val="398"/>
          <w:ins w:id="16" w:author="Spreadtrum" w:date="2021-08-03T17:22:00Z"/>
        </w:trPr>
        <w:tc>
          <w:tcPr>
            <w:tcW w:w="8911" w:type="dxa"/>
            <w:tcBorders>
              <w:top w:val="single" w:sz="4" w:space="0" w:color="auto"/>
              <w:left w:val="single" w:sz="4" w:space="0" w:color="auto"/>
              <w:bottom w:val="single" w:sz="4" w:space="0" w:color="auto"/>
              <w:right w:val="single" w:sz="4" w:space="0" w:color="auto"/>
            </w:tcBorders>
          </w:tcPr>
          <w:p w14:paraId="108B503D" w14:textId="77777777" w:rsidR="008F0507" w:rsidRDefault="008F0507" w:rsidP="00AC34A1">
            <w:pPr>
              <w:pStyle w:val="TAL"/>
              <w:rPr>
                <w:ins w:id="17" w:author="Spreadtrum" w:date="2021-08-03T17:22:00Z"/>
                <w:rFonts w:eastAsiaTheme="minorEastAsia"/>
                <w:b/>
                <w:bCs/>
                <w:i/>
                <w:iCs/>
                <w:lang w:eastAsia="zh-CN"/>
              </w:rPr>
            </w:pPr>
            <w:ins w:id="18" w:author="Spreadtrum" w:date="2021-08-03T17:22:00Z">
              <w:r w:rsidRPr="008F0507">
                <w:rPr>
                  <w:rFonts w:eastAsiaTheme="minorEastAsia"/>
                  <w:b/>
                  <w:bCs/>
                  <w:i/>
                  <w:iCs/>
                  <w:lang w:eastAsia="zh-CN"/>
                </w:rPr>
                <w:t>scalingFactor</w:t>
              </w:r>
            </w:ins>
          </w:p>
          <w:p w14:paraId="5FC75CB6" w14:textId="4E9459AF" w:rsidR="008F0507" w:rsidRPr="008F0507" w:rsidRDefault="008F0507" w:rsidP="008F0507">
            <w:pPr>
              <w:pStyle w:val="TAL"/>
              <w:rPr>
                <w:ins w:id="19" w:author="Spreadtrum" w:date="2021-08-03T17:22:00Z"/>
                <w:rFonts w:eastAsiaTheme="minorEastAsia"/>
                <w:b/>
                <w:bCs/>
                <w:i/>
                <w:iCs/>
                <w:lang w:eastAsia="zh-CN"/>
              </w:rPr>
            </w:pPr>
            <w:ins w:id="20" w:author="Spreadtrum" w:date="2021-08-03T17:25:00Z">
              <w:r w:rsidRPr="008F0507">
                <w:t xml:space="preserve">For </w:t>
              </w:r>
              <w:r>
                <w:t>Non-</w:t>
              </w:r>
              <w:r w:rsidRPr="008F0507">
                <w:t>RedCap UEs, f0p4, f0p75, f0p8</w:t>
              </w:r>
              <w:r>
                <w:t xml:space="preserve"> </w:t>
              </w:r>
            </w:ins>
            <w:ins w:id="21" w:author="Spreadtrum" w:date="2021-08-03T17:28:00Z">
              <w:r>
                <w:t>corresponding to</w:t>
              </w:r>
            </w:ins>
            <w:ins w:id="22" w:author="Spreadtrum" w:date="2021-08-03T17:25:00Z">
              <w:r>
                <w:t xml:space="preserve"> 0.</w:t>
              </w:r>
            </w:ins>
            <w:ins w:id="23" w:author="Spreadtrum" w:date="2021-08-03T17:26:00Z">
              <w:r>
                <w:t>4</w:t>
              </w:r>
            </w:ins>
            <w:ins w:id="24" w:author="Spreadtrum" w:date="2021-08-03T17:25:00Z">
              <w:r>
                <w:t>, 0.</w:t>
              </w:r>
            </w:ins>
            <w:ins w:id="25" w:author="Spreadtrum" w:date="2021-08-03T17:26:00Z">
              <w:r>
                <w:t>75</w:t>
              </w:r>
            </w:ins>
            <w:ins w:id="26" w:author="Spreadtrum" w:date="2021-08-03T17:25:00Z">
              <w:r>
                <w:t>, and 0.8 respectively</w:t>
              </w:r>
            </w:ins>
            <w:ins w:id="27" w:author="Spreadtrum" w:date="2021-08-03T17:26:00Z">
              <w:r>
                <w:t xml:space="preserve">. </w:t>
              </w:r>
            </w:ins>
            <w:ins w:id="28" w:author="Spreadtrum" w:date="2021-08-03T17:23:00Z">
              <w:r w:rsidRPr="008F0507">
                <w:t xml:space="preserve">For RedCap UEs, </w:t>
              </w:r>
            </w:ins>
            <w:ins w:id="29" w:author="Spreadtrum" w:date="2021-08-03T17:25:00Z">
              <w:r w:rsidRPr="008F0507">
                <w:t>f0p4, f0p75, f0p8</w:t>
              </w:r>
              <w:r>
                <w:t xml:space="preserve"> </w:t>
              </w:r>
            </w:ins>
            <w:ins w:id="30" w:author="Spreadtrum" w:date="2021-08-03T17:28:00Z">
              <w:r>
                <w:t>corresponding to</w:t>
              </w:r>
            </w:ins>
            <w:ins w:id="31" w:author="Spreadtrum" w:date="2021-08-03T17:25:00Z">
              <w:r>
                <w:t xml:space="preserve"> 0.1, 0.4, and 0.8 respectively.</w:t>
              </w:r>
            </w:ins>
          </w:p>
        </w:tc>
      </w:tr>
    </w:tbl>
    <w:p w14:paraId="3B24037E" w14:textId="5D54F1E7" w:rsidR="00AC295D" w:rsidRPr="00CE6121" w:rsidRDefault="00AC295D" w:rsidP="00CE6121">
      <w:pPr>
        <w:spacing w:after="0"/>
        <w:ind w:leftChars="200" w:left="440"/>
      </w:pPr>
      <w:r w:rsidRPr="00CE6121">
        <w:t>…</w:t>
      </w:r>
    </w:p>
    <w:p w14:paraId="1ED107FB" w14:textId="542BF296" w:rsidR="00A33AD7" w:rsidRDefault="00A33AD7" w:rsidP="00CE6121">
      <w:pPr>
        <w:spacing w:after="0"/>
        <w:ind w:leftChars="200" w:left="440"/>
        <w:rPr>
          <w:rFonts w:eastAsia="宋体"/>
          <w:color w:val="000000" w:themeColor="text1"/>
          <w:sz w:val="20"/>
          <w:szCs w:val="20"/>
          <w:lang w:val="en-GB" w:eastAsia="zh-CN"/>
        </w:rPr>
      </w:pPr>
    </w:p>
    <w:p w14:paraId="6137F192" w14:textId="77777777" w:rsidR="00A33AD7" w:rsidRPr="00A33AD7" w:rsidRDefault="00A33AD7" w:rsidP="00CE6121">
      <w:pPr>
        <w:ind w:leftChars="200" w:left="440"/>
        <w:rPr>
          <w:b/>
          <w:i/>
          <w:lang w:val="en-GB"/>
        </w:rPr>
      </w:pPr>
      <w:bookmarkStart w:id="32" w:name="_Toc60777448"/>
      <w:bookmarkStart w:id="33" w:name="_Toc76423735"/>
      <w:r w:rsidRPr="00A33AD7">
        <w:rPr>
          <w:b/>
          <w:i/>
          <w:lang w:val="en-GB"/>
        </w:rPr>
        <w:t>–</w:t>
      </w:r>
      <w:r w:rsidRPr="00A33AD7">
        <w:rPr>
          <w:b/>
          <w:i/>
          <w:lang w:val="en-GB"/>
        </w:rPr>
        <w:tab/>
        <w:t>FeatureSetUplink</w:t>
      </w:r>
      <w:bookmarkEnd w:id="32"/>
      <w:bookmarkEnd w:id="33"/>
    </w:p>
    <w:p w14:paraId="3A3B4A47" w14:textId="77777777" w:rsidR="00A33AD7" w:rsidRPr="00A33AD7" w:rsidRDefault="00A33AD7" w:rsidP="00CE6121">
      <w:pPr>
        <w:overflowPunct w:val="0"/>
        <w:snapToGrid/>
        <w:spacing w:after="180"/>
        <w:ind w:leftChars="200" w:left="440"/>
        <w:jc w:val="left"/>
        <w:textAlignment w:val="baseline"/>
        <w:rPr>
          <w:rFonts w:eastAsia="Times New Roman"/>
          <w:sz w:val="20"/>
          <w:szCs w:val="20"/>
          <w:lang w:val="en-GB" w:eastAsia="ja-JP"/>
        </w:rPr>
      </w:pPr>
      <w:r w:rsidRPr="00A33AD7">
        <w:rPr>
          <w:rFonts w:eastAsia="Times New Roman"/>
          <w:sz w:val="20"/>
          <w:szCs w:val="20"/>
          <w:lang w:val="en-GB" w:eastAsia="ja-JP"/>
        </w:rPr>
        <w:t xml:space="preserve">The IE </w:t>
      </w:r>
      <w:r w:rsidRPr="00A33AD7">
        <w:rPr>
          <w:rFonts w:eastAsia="Times New Roman"/>
          <w:i/>
          <w:sz w:val="20"/>
          <w:szCs w:val="20"/>
          <w:lang w:val="en-GB" w:eastAsia="ja-JP"/>
        </w:rPr>
        <w:t>FeatureSetUplink</w:t>
      </w:r>
      <w:r w:rsidRPr="00A33AD7">
        <w:rPr>
          <w:rFonts w:eastAsia="Times New Roman"/>
          <w:sz w:val="20"/>
          <w:szCs w:val="20"/>
          <w:lang w:val="en-GB" w:eastAsia="ja-JP"/>
        </w:rPr>
        <w:t xml:space="preserve"> is used to indicate the features that the UE supports on the carriers corresponding to one band entry in a band combination.</w:t>
      </w:r>
    </w:p>
    <w:p w14:paraId="0F9D5046" w14:textId="77777777" w:rsidR="00A33AD7" w:rsidRPr="00A33AD7" w:rsidRDefault="00A33AD7" w:rsidP="00CE6121">
      <w:pPr>
        <w:ind w:leftChars="200" w:left="440"/>
        <w:jc w:val="center"/>
        <w:rPr>
          <w:b/>
          <w:i/>
          <w:lang w:val="en-GB"/>
        </w:rPr>
      </w:pPr>
      <w:r w:rsidRPr="00A33AD7">
        <w:rPr>
          <w:b/>
          <w:i/>
          <w:lang w:val="en-GB"/>
        </w:rPr>
        <w:t>FeatureSetUplink</w:t>
      </w:r>
      <w:r w:rsidRPr="00A33AD7">
        <w:rPr>
          <w:b/>
          <w:lang w:val="en-GB"/>
        </w:rPr>
        <w:t xml:space="preserve"> information element</w:t>
      </w:r>
    </w:p>
    <w:p w14:paraId="211D560A"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color w:val="808080"/>
          <w:sz w:val="16"/>
          <w:szCs w:val="20"/>
          <w:lang w:val="en-GB" w:eastAsia="en-GB"/>
        </w:rPr>
      </w:pPr>
      <w:r w:rsidRPr="00A33AD7">
        <w:rPr>
          <w:rFonts w:ascii="Courier New" w:eastAsia="Times New Roman" w:hAnsi="Courier New"/>
          <w:noProof/>
          <w:color w:val="808080"/>
          <w:sz w:val="16"/>
          <w:szCs w:val="20"/>
          <w:lang w:val="en-GB" w:eastAsia="en-GB"/>
        </w:rPr>
        <w:t>-- ASN1START</w:t>
      </w:r>
    </w:p>
    <w:p w14:paraId="7D7A717B"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color w:val="808080"/>
          <w:sz w:val="16"/>
          <w:szCs w:val="20"/>
          <w:lang w:val="en-GB" w:eastAsia="en-GB"/>
        </w:rPr>
      </w:pPr>
      <w:r w:rsidRPr="00A33AD7">
        <w:rPr>
          <w:rFonts w:ascii="Courier New" w:eastAsia="Times New Roman" w:hAnsi="Courier New"/>
          <w:noProof/>
          <w:color w:val="808080"/>
          <w:sz w:val="16"/>
          <w:szCs w:val="20"/>
          <w:lang w:val="en-GB" w:eastAsia="en-GB"/>
        </w:rPr>
        <w:t>-- TAG-FEATURESETUPLINK-START</w:t>
      </w:r>
    </w:p>
    <w:p w14:paraId="5D607032"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p>
    <w:p w14:paraId="57BD1963" w14:textId="6135F176"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FeatureSetUplink ::=             </w:t>
      </w:r>
      <w:r w:rsidR="007B1DED">
        <w:rPr>
          <w:rFonts w:ascii="Courier New" w:eastAsia="Times New Roman" w:hAnsi="Courier New"/>
          <w:noProof/>
          <w:sz w:val="16"/>
          <w:szCs w:val="20"/>
          <w:lang w:val="en-GB" w:eastAsia="en-GB"/>
        </w:rPr>
        <w:t xml:space="preserve"> </w:t>
      </w:r>
      <w:r w:rsidRPr="00A33AD7">
        <w:rPr>
          <w:rFonts w:ascii="Courier New" w:eastAsia="Times New Roman" w:hAnsi="Courier New"/>
          <w:noProof/>
          <w:sz w:val="16"/>
          <w:szCs w:val="20"/>
          <w:lang w:val="en-GB" w:eastAsia="en-GB"/>
        </w:rPr>
        <w:t xml:space="preserve"> </w:t>
      </w:r>
      <w:r w:rsidRPr="00A33AD7">
        <w:rPr>
          <w:rFonts w:ascii="Courier New" w:eastAsia="Times New Roman" w:hAnsi="Courier New"/>
          <w:noProof/>
          <w:color w:val="993366"/>
          <w:sz w:val="16"/>
          <w:szCs w:val="20"/>
          <w:lang w:val="en-GB" w:eastAsia="en-GB"/>
        </w:rPr>
        <w:t>SEQUENCE</w:t>
      </w:r>
      <w:r w:rsidRPr="00A33AD7">
        <w:rPr>
          <w:rFonts w:ascii="Courier New" w:eastAsia="Times New Roman" w:hAnsi="Courier New"/>
          <w:noProof/>
          <w:sz w:val="16"/>
          <w:szCs w:val="20"/>
          <w:lang w:val="en-GB" w:eastAsia="en-GB"/>
        </w:rPr>
        <w:t xml:space="preserve"> {</w:t>
      </w:r>
    </w:p>
    <w:p w14:paraId="0C83C209" w14:textId="3B8BB295"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    featureSetListPerUplinkCC      </w:t>
      </w:r>
      <w:r w:rsidRPr="00A33AD7">
        <w:rPr>
          <w:rFonts w:ascii="Courier New" w:eastAsia="Times New Roman" w:hAnsi="Courier New"/>
          <w:noProof/>
          <w:color w:val="993366"/>
          <w:sz w:val="16"/>
          <w:szCs w:val="20"/>
          <w:lang w:val="en-GB" w:eastAsia="en-GB"/>
        </w:rPr>
        <w:t>SEQUENCE</w:t>
      </w:r>
      <w:r w:rsidRPr="00A33AD7">
        <w:rPr>
          <w:rFonts w:ascii="Courier New" w:eastAsia="Times New Roman" w:hAnsi="Courier New"/>
          <w:noProof/>
          <w:sz w:val="16"/>
          <w:szCs w:val="20"/>
          <w:lang w:val="en-GB" w:eastAsia="en-GB"/>
        </w:rPr>
        <w:t xml:space="preserve"> (</w:t>
      </w:r>
      <w:r w:rsidRPr="00A33AD7">
        <w:rPr>
          <w:rFonts w:ascii="Courier New" w:eastAsia="Times New Roman" w:hAnsi="Courier New"/>
          <w:noProof/>
          <w:color w:val="993366"/>
          <w:sz w:val="16"/>
          <w:szCs w:val="20"/>
          <w:lang w:val="en-GB" w:eastAsia="en-GB"/>
        </w:rPr>
        <w:t>SIZE</w:t>
      </w:r>
      <w:r w:rsidRPr="00A33AD7">
        <w:rPr>
          <w:rFonts w:ascii="Courier New" w:eastAsia="Times New Roman" w:hAnsi="Courier New"/>
          <w:noProof/>
          <w:sz w:val="16"/>
          <w:szCs w:val="20"/>
          <w:lang w:val="en-GB" w:eastAsia="en-GB"/>
        </w:rPr>
        <w:t xml:space="preserve"> (1.. maxNrofServingCells))</w:t>
      </w:r>
      <w:r w:rsidRPr="00A33AD7">
        <w:rPr>
          <w:rFonts w:ascii="Courier New" w:eastAsia="Times New Roman" w:hAnsi="Courier New"/>
          <w:noProof/>
          <w:color w:val="993366"/>
          <w:sz w:val="16"/>
          <w:szCs w:val="20"/>
          <w:lang w:val="en-GB" w:eastAsia="en-GB"/>
        </w:rPr>
        <w:t xml:space="preserve"> OF</w:t>
      </w:r>
      <w:r w:rsidRPr="00A33AD7">
        <w:rPr>
          <w:rFonts w:ascii="Courier New" w:eastAsia="Times New Roman" w:hAnsi="Courier New"/>
          <w:noProof/>
          <w:sz w:val="16"/>
          <w:szCs w:val="20"/>
          <w:lang w:val="en-GB" w:eastAsia="en-GB"/>
        </w:rPr>
        <w:t xml:space="preserve"> FeatureSetUplinkPerCC-Id,</w:t>
      </w:r>
    </w:p>
    <w:p w14:paraId="35B7894B" w14:textId="450857F3"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    scalingFactor                  </w:t>
      </w:r>
      <w:r w:rsidRPr="00A33AD7">
        <w:rPr>
          <w:rFonts w:ascii="Courier New" w:eastAsia="Times New Roman" w:hAnsi="Courier New"/>
          <w:noProof/>
          <w:color w:val="993366"/>
          <w:sz w:val="16"/>
          <w:szCs w:val="20"/>
          <w:lang w:val="en-GB" w:eastAsia="en-GB"/>
        </w:rPr>
        <w:t>ENUMERATED</w:t>
      </w:r>
      <w:r w:rsidR="007B1DED">
        <w:rPr>
          <w:rFonts w:ascii="Courier New" w:eastAsia="Times New Roman" w:hAnsi="Courier New"/>
          <w:noProof/>
          <w:sz w:val="16"/>
          <w:szCs w:val="20"/>
          <w:lang w:val="en-GB" w:eastAsia="en-GB"/>
        </w:rPr>
        <w:t xml:space="preserve"> {f0p4, f0p75, f0p8}          </w:t>
      </w:r>
      <w:r w:rsidRPr="00A33AD7">
        <w:rPr>
          <w:rFonts w:ascii="Courier New" w:eastAsia="Times New Roman" w:hAnsi="Courier New"/>
          <w:noProof/>
          <w:sz w:val="16"/>
          <w:szCs w:val="20"/>
          <w:lang w:val="en-GB" w:eastAsia="en-GB"/>
        </w:rPr>
        <w:t xml:space="preserve">       </w:t>
      </w:r>
      <w:r w:rsidRPr="00A33AD7">
        <w:rPr>
          <w:rFonts w:ascii="Courier New" w:eastAsia="Times New Roman" w:hAnsi="Courier New"/>
          <w:noProof/>
          <w:color w:val="993366"/>
          <w:sz w:val="16"/>
          <w:szCs w:val="20"/>
          <w:lang w:val="en-GB" w:eastAsia="en-GB"/>
        </w:rPr>
        <w:t>OPTIONAL</w:t>
      </w:r>
      <w:r w:rsidRPr="00A33AD7">
        <w:rPr>
          <w:rFonts w:ascii="Courier New" w:eastAsia="Times New Roman" w:hAnsi="Courier New"/>
          <w:noProof/>
          <w:sz w:val="16"/>
          <w:szCs w:val="20"/>
          <w:lang w:val="en-GB" w:eastAsia="en-GB"/>
        </w:rPr>
        <w:t>,</w:t>
      </w:r>
    </w:p>
    <w:p w14:paraId="35064C7E" w14:textId="6791DB40" w:rsidR="00A33AD7" w:rsidRDefault="00A33AD7" w:rsidP="00CE6121">
      <w:pPr>
        <w:spacing w:after="0"/>
        <w:ind w:leftChars="200" w:left="440"/>
        <w:rPr>
          <w:rFonts w:eastAsia="宋体"/>
          <w:color w:val="000000" w:themeColor="text1"/>
          <w:sz w:val="20"/>
          <w:szCs w:val="20"/>
          <w:lang w:val="en-GB" w:eastAsia="zh-CN"/>
        </w:rPr>
      </w:pPr>
      <w:r>
        <w:rPr>
          <w:rFonts w:eastAsia="宋体"/>
          <w:color w:val="000000" w:themeColor="text1"/>
          <w:sz w:val="20"/>
          <w:szCs w:val="20"/>
          <w:lang w:val="en-GB" w:eastAsia="zh-CN"/>
        </w:rPr>
        <w:t>…</w:t>
      </w:r>
    </w:p>
    <w:tbl>
      <w:tblPr>
        <w:tblW w:w="8911"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1"/>
      </w:tblGrid>
      <w:tr w:rsidR="00A33AD7" w:rsidRPr="006F115B" w14:paraId="6F90A5BA" w14:textId="77777777" w:rsidTr="00CE6121">
        <w:trPr>
          <w:trHeight w:val="184"/>
        </w:trPr>
        <w:tc>
          <w:tcPr>
            <w:tcW w:w="8911" w:type="dxa"/>
            <w:tcBorders>
              <w:top w:val="single" w:sz="4" w:space="0" w:color="auto"/>
              <w:left w:val="single" w:sz="4" w:space="0" w:color="auto"/>
              <w:bottom w:val="single" w:sz="4" w:space="0" w:color="auto"/>
              <w:right w:val="single" w:sz="4" w:space="0" w:color="auto"/>
            </w:tcBorders>
            <w:hideMark/>
          </w:tcPr>
          <w:p w14:paraId="3E80D5A3" w14:textId="77777777" w:rsidR="00A33AD7" w:rsidRPr="006F115B" w:rsidRDefault="00A33AD7" w:rsidP="00AD3CE8">
            <w:pPr>
              <w:pStyle w:val="TAH"/>
              <w:rPr>
                <w:szCs w:val="22"/>
                <w:lang w:eastAsia="sv-SE"/>
              </w:rPr>
            </w:pPr>
            <w:r w:rsidRPr="006F115B">
              <w:rPr>
                <w:i/>
                <w:szCs w:val="22"/>
                <w:lang w:eastAsia="sv-SE"/>
              </w:rPr>
              <w:lastRenderedPageBreak/>
              <w:t xml:space="preserve">FeatureSetUplink </w:t>
            </w:r>
            <w:r w:rsidRPr="006F115B">
              <w:rPr>
                <w:szCs w:val="22"/>
                <w:lang w:eastAsia="sv-SE"/>
              </w:rPr>
              <w:t>field descriptions</w:t>
            </w:r>
          </w:p>
        </w:tc>
      </w:tr>
      <w:tr w:rsidR="00A33AD7" w:rsidRPr="006F115B" w14:paraId="4C9A9D75" w14:textId="77777777" w:rsidTr="00CE6121">
        <w:trPr>
          <w:trHeight w:val="939"/>
        </w:trPr>
        <w:tc>
          <w:tcPr>
            <w:tcW w:w="8911" w:type="dxa"/>
            <w:tcBorders>
              <w:top w:val="single" w:sz="4" w:space="0" w:color="auto"/>
              <w:left w:val="single" w:sz="4" w:space="0" w:color="auto"/>
              <w:bottom w:val="single" w:sz="4" w:space="0" w:color="auto"/>
              <w:right w:val="single" w:sz="4" w:space="0" w:color="auto"/>
            </w:tcBorders>
            <w:hideMark/>
          </w:tcPr>
          <w:p w14:paraId="1B32D6C5" w14:textId="77777777" w:rsidR="00A33AD7" w:rsidRPr="006F115B" w:rsidRDefault="00A33AD7" w:rsidP="00AD3CE8">
            <w:pPr>
              <w:pStyle w:val="TAL"/>
              <w:rPr>
                <w:rFonts w:eastAsia="Malgun Gothic"/>
                <w:szCs w:val="22"/>
                <w:lang w:eastAsia="sv-SE"/>
              </w:rPr>
            </w:pPr>
            <w:r w:rsidRPr="006F115B">
              <w:rPr>
                <w:rFonts w:eastAsia="Malgun Gothic"/>
                <w:b/>
                <w:i/>
                <w:szCs w:val="22"/>
                <w:lang w:eastAsia="sv-SE"/>
              </w:rPr>
              <w:t>featureSetListPerUplinkCC</w:t>
            </w:r>
          </w:p>
          <w:p w14:paraId="08660356" w14:textId="77777777" w:rsidR="00A33AD7" w:rsidRPr="006F115B" w:rsidRDefault="00A33AD7" w:rsidP="00CE6121">
            <w:pPr>
              <w:pStyle w:val="TAL"/>
              <w:jc w:val="both"/>
              <w:rPr>
                <w:rFonts w:eastAsia="Malgun Gothic"/>
                <w:szCs w:val="22"/>
                <w:lang w:eastAsia="sv-SE"/>
              </w:rPr>
            </w:pPr>
            <w:r w:rsidRPr="006F115B">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6F115B">
              <w:rPr>
                <w:rFonts w:eastAsia="Malgun Gothic"/>
                <w:i/>
                <w:lang w:eastAsia="sv-SE"/>
              </w:rPr>
              <w:t>FeatureSetUplinkPerCC-Id</w:t>
            </w:r>
            <w:r w:rsidRPr="006F115B">
              <w:rPr>
                <w:rFonts w:eastAsia="Malgun Gothic"/>
                <w:szCs w:val="22"/>
                <w:lang w:eastAsia="sv-SE"/>
              </w:rPr>
              <w:t xml:space="preserve"> in this list as the number of carriers it supports according to the </w:t>
            </w:r>
            <w:r w:rsidRPr="006F115B">
              <w:rPr>
                <w:rFonts w:eastAsia="Malgun Gothic"/>
                <w:i/>
                <w:lang w:eastAsia="sv-SE"/>
              </w:rPr>
              <w:t>ca-BandwidthClassUL</w:t>
            </w:r>
            <w:r w:rsidRPr="006F115B">
              <w:rPr>
                <w:lang w:eastAsia="sv-SE"/>
              </w:rPr>
              <w:t xml:space="preserve">, except if indicating additional functionality by reducing the number of </w:t>
            </w:r>
            <w:r w:rsidRPr="006F115B">
              <w:rPr>
                <w:i/>
                <w:lang w:eastAsia="sv-SE"/>
              </w:rPr>
              <w:t>FeatureSetUplinkPerCC-Id</w:t>
            </w:r>
            <w:r w:rsidRPr="006F115B">
              <w:rPr>
                <w:lang w:eastAsia="sv-SE"/>
              </w:rPr>
              <w:t xml:space="preserve"> in the feature set (see NOTE 1 in </w:t>
            </w:r>
            <w:r w:rsidRPr="006F115B">
              <w:rPr>
                <w:i/>
                <w:lang w:eastAsia="sv-SE"/>
              </w:rPr>
              <w:t>FeatureSetCombination</w:t>
            </w:r>
            <w:r w:rsidRPr="006F115B">
              <w:rPr>
                <w:lang w:eastAsia="sv-SE"/>
              </w:rPr>
              <w:t xml:space="preserve"> IE description)</w:t>
            </w:r>
            <w:r w:rsidRPr="006F115B">
              <w:rPr>
                <w:rFonts w:eastAsia="Malgun Gothic"/>
                <w:szCs w:val="22"/>
                <w:lang w:eastAsia="sv-SE"/>
              </w:rPr>
              <w:t xml:space="preserve">. The order of the elements in this list is not relevant, i.e., the network may configure any of the carriers in accordance with any of the </w:t>
            </w:r>
            <w:r w:rsidRPr="006F115B">
              <w:rPr>
                <w:rFonts w:eastAsia="Malgun Gothic"/>
                <w:i/>
                <w:lang w:eastAsia="sv-SE"/>
              </w:rPr>
              <w:t>FeatureSetUplinkPerCC-Id</w:t>
            </w:r>
            <w:r w:rsidRPr="006F115B">
              <w:rPr>
                <w:rFonts w:eastAsia="Malgun Gothic"/>
                <w:szCs w:val="22"/>
                <w:lang w:eastAsia="sv-SE"/>
              </w:rPr>
              <w:t xml:space="preserve"> in this list.</w:t>
            </w:r>
          </w:p>
        </w:tc>
      </w:tr>
      <w:tr w:rsidR="00A33AD7" w:rsidRPr="006F115B" w14:paraId="0645A733" w14:textId="77777777" w:rsidTr="00CE6121">
        <w:trPr>
          <w:trHeight w:val="585"/>
        </w:trPr>
        <w:tc>
          <w:tcPr>
            <w:tcW w:w="8911" w:type="dxa"/>
            <w:tcBorders>
              <w:top w:val="single" w:sz="4" w:space="0" w:color="auto"/>
              <w:left w:val="single" w:sz="4" w:space="0" w:color="auto"/>
              <w:bottom w:val="single" w:sz="4" w:space="0" w:color="auto"/>
              <w:right w:val="single" w:sz="4" w:space="0" w:color="auto"/>
            </w:tcBorders>
          </w:tcPr>
          <w:p w14:paraId="353B142E" w14:textId="77777777" w:rsidR="00A33AD7" w:rsidRDefault="00A33AD7" w:rsidP="00A33AD7">
            <w:pPr>
              <w:pStyle w:val="TAL"/>
              <w:rPr>
                <w:ins w:id="34" w:author="Spreadtrum" w:date="2021-08-03T17:22:00Z"/>
                <w:rFonts w:eastAsiaTheme="minorEastAsia"/>
                <w:b/>
                <w:bCs/>
                <w:i/>
                <w:iCs/>
                <w:lang w:eastAsia="zh-CN"/>
              </w:rPr>
            </w:pPr>
            <w:ins w:id="35" w:author="Spreadtrum" w:date="2021-08-03T17:22:00Z">
              <w:r w:rsidRPr="008F0507">
                <w:rPr>
                  <w:rFonts w:eastAsiaTheme="minorEastAsia"/>
                  <w:b/>
                  <w:bCs/>
                  <w:i/>
                  <w:iCs/>
                  <w:lang w:eastAsia="zh-CN"/>
                </w:rPr>
                <w:t>scalingFactor</w:t>
              </w:r>
            </w:ins>
          </w:p>
          <w:p w14:paraId="09AE7EDD" w14:textId="3681F7E9" w:rsidR="00A33AD7" w:rsidRPr="006F115B" w:rsidRDefault="00A33AD7" w:rsidP="00A33AD7">
            <w:pPr>
              <w:pStyle w:val="TAL"/>
              <w:rPr>
                <w:rFonts w:eastAsia="Malgun Gothic"/>
                <w:b/>
                <w:i/>
                <w:szCs w:val="22"/>
                <w:lang w:eastAsia="sv-SE"/>
              </w:rPr>
            </w:pPr>
            <w:ins w:id="36" w:author="Spreadtrum" w:date="2021-08-03T17:25:00Z">
              <w:r w:rsidRPr="008F0507">
                <w:t xml:space="preserve">For </w:t>
              </w:r>
              <w:r>
                <w:t>Non-</w:t>
              </w:r>
              <w:r w:rsidRPr="008F0507">
                <w:t>RedCap UEs, f0p4, f0p75, f0p8</w:t>
              </w:r>
              <w:r>
                <w:t xml:space="preserve"> </w:t>
              </w:r>
            </w:ins>
            <w:ins w:id="37" w:author="Spreadtrum" w:date="2021-08-03T17:28:00Z">
              <w:r>
                <w:t>corresponding to</w:t>
              </w:r>
            </w:ins>
            <w:ins w:id="38" w:author="Spreadtrum" w:date="2021-08-03T17:25:00Z">
              <w:r>
                <w:t xml:space="preserve"> 0.</w:t>
              </w:r>
            </w:ins>
            <w:ins w:id="39" w:author="Spreadtrum" w:date="2021-08-03T17:26:00Z">
              <w:r>
                <w:t>4</w:t>
              </w:r>
            </w:ins>
            <w:ins w:id="40" w:author="Spreadtrum" w:date="2021-08-03T17:25:00Z">
              <w:r>
                <w:t>, 0.</w:t>
              </w:r>
            </w:ins>
            <w:ins w:id="41" w:author="Spreadtrum" w:date="2021-08-03T17:26:00Z">
              <w:r>
                <w:t>75</w:t>
              </w:r>
            </w:ins>
            <w:ins w:id="42" w:author="Spreadtrum" w:date="2021-08-03T17:25:00Z">
              <w:r>
                <w:t>, and 0.8 respectively</w:t>
              </w:r>
            </w:ins>
            <w:ins w:id="43" w:author="Spreadtrum" w:date="2021-08-03T17:26:00Z">
              <w:r>
                <w:t xml:space="preserve">. </w:t>
              </w:r>
            </w:ins>
            <w:ins w:id="44" w:author="Spreadtrum" w:date="2021-08-03T17:23:00Z">
              <w:r w:rsidRPr="008F0507">
                <w:t xml:space="preserve">For RedCap UEs, </w:t>
              </w:r>
            </w:ins>
            <w:ins w:id="45" w:author="Spreadtrum" w:date="2021-08-03T17:25:00Z">
              <w:r w:rsidRPr="008F0507">
                <w:t>f0p4, f0p75, f0p8</w:t>
              </w:r>
              <w:r>
                <w:t xml:space="preserve"> </w:t>
              </w:r>
            </w:ins>
            <w:ins w:id="46" w:author="Spreadtrum" w:date="2021-08-03T17:28:00Z">
              <w:r>
                <w:t>corresponding to</w:t>
              </w:r>
            </w:ins>
            <w:ins w:id="47" w:author="Spreadtrum" w:date="2021-08-03T17:25:00Z">
              <w:r>
                <w:t xml:space="preserve"> 0.1, 0.4, and 0.8 respectively.</w:t>
              </w:r>
            </w:ins>
          </w:p>
        </w:tc>
      </w:tr>
    </w:tbl>
    <w:p w14:paraId="531CC42D" w14:textId="119EDAA7" w:rsidR="00A33AD7" w:rsidRPr="00A33AD7" w:rsidRDefault="00A33AD7" w:rsidP="00CE6121">
      <w:pPr>
        <w:spacing w:after="0"/>
        <w:ind w:leftChars="200" w:left="440"/>
        <w:rPr>
          <w:rFonts w:eastAsia="宋体"/>
          <w:color w:val="000000" w:themeColor="text1"/>
          <w:sz w:val="20"/>
          <w:szCs w:val="20"/>
          <w:lang w:eastAsia="zh-CN"/>
        </w:rPr>
      </w:pPr>
    </w:p>
    <w:p w14:paraId="6FA6BE61" w14:textId="180CBB80" w:rsidR="00AC295D" w:rsidRPr="00CF1282" w:rsidRDefault="00AC295D"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6AE2859F" w14:textId="23150715" w:rsidR="00AC295D" w:rsidRDefault="00AC295D"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End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00CE6121">
        <w:rPr>
          <w:rFonts w:eastAsia="宋体"/>
          <w:color w:val="FF0000"/>
          <w:sz w:val="20"/>
          <w:szCs w:val="20"/>
          <w:lang w:eastAsia="zh-CN"/>
        </w:rPr>
        <w:t>----</w:t>
      </w:r>
      <w:r w:rsidRPr="00CF1282">
        <w:rPr>
          <w:rFonts w:eastAsia="宋体"/>
          <w:color w:val="FF0000"/>
          <w:sz w:val="20"/>
          <w:szCs w:val="20"/>
          <w:lang w:eastAsia="zh-CN"/>
        </w:rPr>
        <w:t>------------------------------</w:t>
      </w:r>
    </w:p>
    <w:p w14:paraId="496D6805" w14:textId="053C652E" w:rsidR="006742D4" w:rsidRPr="00AC295D" w:rsidRDefault="006742D4" w:rsidP="006124A4">
      <w:pPr>
        <w:autoSpaceDE/>
        <w:autoSpaceDN/>
        <w:adjustRightInd/>
        <w:snapToGrid/>
        <w:rPr>
          <w:lang w:eastAsia="zh-CN"/>
        </w:rPr>
      </w:pPr>
    </w:p>
    <w:p w14:paraId="1AB782F7" w14:textId="0CE8C10B" w:rsidR="00CE6121" w:rsidRDefault="0053336E" w:rsidP="00CE6121">
      <w:pPr>
        <w:autoSpaceDE/>
        <w:autoSpaceDN/>
        <w:adjustRightInd/>
        <w:snapToGrid/>
        <w:rPr>
          <w:lang w:eastAsia="zh-CN"/>
        </w:rPr>
      </w:pPr>
      <w:r>
        <w:t>S</w:t>
      </w:r>
      <w:r w:rsidRPr="00AE168C">
        <w:t>cheme</w:t>
      </w:r>
      <w:r w:rsidR="00046F86">
        <w:rPr>
          <w:lang w:eastAsia="zh-CN"/>
        </w:rPr>
        <w:t xml:space="preserve"> 3: </w:t>
      </w:r>
      <w:r w:rsidR="00CE6121" w:rsidRPr="00124E3B">
        <w:rPr>
          <w:lang w:eastAsia="zh-CN"/>
        </w:rPr>
        <w:t>Define a new scaling factor</w:t>
      </w:r>
      <w:r w:rsidR="00CE6121">
        <w:rPr>
          <w:lang w:eastAsia="zh-CN"/>
        </w:rPr>
        <w:t xml:space="preserve"> (New IE)</w:t>
      </w:r>
      <w:r w:rsidR="00CE6121" w:rsidRPr="00124E3B">
        <w:rPr>
          <w:lang w:eastAsia="zh-CN"/>
        </w:rPr>
        <w:t xml:space="preserve"> to scale down maximum throughput of RedCap UEs.</w:t>
      </w:r>
      <w:r w:rsidR="00CE6121" w:rsidRPr="00485868">
        <w:t xml:space="preserve"> </w:t>
      </w:r>
      <w:r w:rsidR="00CE6121" w:rsidRPr="00124E3B">
        <w:t xml:space="preserve">e.g. </w:t>
      </w:r>
      <w:r w:rsidR="00CE6121" w:rsidRPr="00CE6121">
        <w:rPr>
          <w:i/>
        </w:rPr>
        <w:t>Scalingfactor-RedCap</w:t>
      </w:r>
      <w:r w:rsidR="00CE6121" w:rsidRPr="00CE6121">
        <w:t xml:space="preserve">, </w:t>
      </w:r>
      <w:r w:rsidR="00CE6121">
        <w:t>and the candidate values are {</w:t>
      </w:r>
      <w:r w:rsidR="00CE6121" w:rsidRPr="00124E3B">
        <w:t>0.1</w:t>
      </w:r>
      <w:r w:rsidR="00CE6121">
        <w:t>, 0.4}</w:t>
      </w:r>
      <w:r w:rsidR="00CE6121" w:rsidRPr="00124E3B">
        <w:t>.</w:t>
      </w:r>
    </w:p>
    <w:p w14:paraId="78B703C5" w14:textId="77777777" w:rsidR="00AC34A1" w:rsidRDefault="00AC34A1" w:rsidP="00AC34A1">
      <w:pPr>
        <w:pStyle w:val="af2"/>
        <w:numPr>
          <w:ilvl w:val="0"/>
          <w:numId w:val="28"/>
        </w:numPr>
        <w:autoSpaceDE/>
        <w:autoSpaceDN/>
        <w:adjustRightInd/>
        <w:snapToGrid/>
        <w:ind w:firstLineChars="0"/>
      </w:pPr>
      <w:r>
        <w:t>Modifications in 38.306</w:t>
      </w:r>
    </w:p>
    <w:p w14:paraId="2018A1DE" w14:textId="17497B04" w:rsidR="00AC34A1" w:rsidRPr="00F23783" w:rsidRDefault="00AC34A1"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sidR="00CE6121">
        <w:rPr>
          <w:rFonts w:eastAsia="宋体"/>
          <w:color w:val="FF0000"/>
          <w:sz w:val="20"/>
          <w:szCs w:val="20"/>
          <w:lang w:eastAsia="zh-CN"/>
        </w:rPr>
        <w:t>--------</w:t>
      </w:r>
      <w:r w:rsidRPr="00CF1282">
        <w:rPr>
          <w:rFonts w:eastAsia="宋体"/>
          <w:color w:val="FF0000"/>
          <w:sz w:val="20"/>
          <w:szCs w:val="20"/>
          <w:lang w:eastAsia="zh-CN"/>
        </w:rPr>
        <w:t xml:space="preserve">----- Start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p>
    <w:p w14:paraId="6C067A84" w14:textId="77777777" w:rsidR="00AC34A1" w:rsidRPr="00AC34A1" w:rsidRDefault="00AC34A1" w:rsidP="00CE6121">
      <w:pPr>
        <w:ind w:leftChars="200" w:left="440"/>
        <w:rPr>
          <w:lang w:val="en-GB"/>
        </w:rPr>
      </w:pPr>
      <w:r w:rsidRPr="00AC34A1">
        <w:rPr>
          <w:lang w:val="en-GB"/>
        </w:rPr>
        <w:t>4.1.2</w:t>
      </w:r>
      <w:r w:rsidRPr="00AC34A1">
        <w:rPr>
          <w:lang w:val="en-GB"/>
        </w:rPr>
        <w:tab/>
        <w:t>Supported max data rate for DL/UL</w:t>
      </w:r>
    </w:p>
    <w:p w14:paraId="22069C03" w14:textId="77777777" w:rsidR="00AC34A1" w:rsidRPr="00F27023" w:rsidRDefault="00AC34A1" w:rsidP="00CE6121">
      <w:pPr>
        <w:spacing w:after="0"/>
        <w:ind w:leftChars="200" w:left="440"/>
      </w:pPr>
      <w:r w:rsidRPr="00F27023">
        <w:t>For NR, the approximate data rate for a given number of aggregated carriers in a band or band combination is computed as follows.</w:t>
      </w:r>
    </w:p>
    <w:p w14:paraId="729BD0EA" w14:textId="6F332591" w:rsidR="00AC34A1" w:rsidRPr="00AC34A1" w:rsidRDefault="00AC34A1" w:rsidP="00CE6121">
      <w:pPr>
        <w:pStyle w:val="EQ"/>
        <w:ind w:leftChars="200" w:left="440"/>
        <w:jc w:val="center"/>
        <w:rPr>
          <w:rFonts w:eastAsiaTheme="minorEastAsia"/>
          <w:lang w:eastAsia="zh-CN"/>
        </w:rPr>
      </w:pPr>
      <m:oMathPara>
        <m:oMath>
          <m:r>
            <m:rPr>
              <m:sty m:val="p"/>
            </m:rPr>
            <w:rPr>
              <w:rFonts w:ascii="Cambria Math" w:eastAsiaTheme="minorEastAsia" w:hAnsi="Cambria Math"/>
              <w:lang w:eastAsia="zh-CN"/>
            </w:rPr>
            <m:t>data rate</m:t>
          </m:r>
          <m:d>
            <m:dPr>
              <m:ctrlPr>
                <w:rPr>
                  <w:rFonts w:ascii="Cambria Math" w:eastAsiaTheme="minorEastAsia" w:hAnsi="Cambria Math"/>
                  <w:lang w:eastAsia="zh-CN"/>
                </w:rPr>
              </m:ctrlPr>
            </m:dPr>
            <m:e>
              <m:r>
                <m:rPr>
                  <m:sty m:val="p"/>
                </m:rPr>
                <w:rPr>
                  <w:rFonts w:ascii="Cambria Math" w:eastAsiaTheme="minorEastAsia" w:hAnsi="Cambria Math"/>
                  <w:lang w:eastAsia="zh-CN"/>
                </w:rPr>
                <m:t>in Mbps</m:t>
              </m:r>
            </m:e>
          </m:d>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10</m:t>
              </m:r>
            </m:e>
            <m:sup>
              <m:r>
                <w:rPr>
                  <w:rFonts w:ascii="Cambria Math" w:eastAsiaTheme="minorEastAsia" w:hAnsi="Cambria Math"/>
                  <w:lang w:eastAsia="zh-CN"/>
                </w:rPr>
                <m:t>-6</m:t>
              </m:r>
            </m:sup>
          </m:sSup>
          <m:r>
            <w:rPr>
              <w:rFonts w:ascii="Cambria Math" w:eastAsiaTheme="minorEastAsia" w:hAnsi="Cambria Math"/>
              <w:lang w:eastAsia="zh-CN"/>
            </w:rPr>
            <m:t>∙</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j=1</m:t>
              </m:r>
            </m:sub>
            <m:sup>
              <m:r>
                <w:rPr>
                  <w:rFonts w:ascii="Cambria Math" w:eastAsiaTheme="minorEastAsia" w:hAnsi="Cambria Math"/>
                  <w:lang w:eastAsia="zh-CN"/>
                </w:rPr>
                <m:t>J</m:t>
              </m:r>
            </m:sup>
            <m:e>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Layers</m:t>
                  </m:r>
                </m:sub>
                <m:sup>
                  <m:d>
                    <m:dPr>
                      <m:ctrlPr>
                        <w:rPr>
                          <w:rFonts w:ascii="Cambria Math" w:eastAsiaTheme="minorEastAsia" w:hAnsi="Cambria Math"/>
                          <w:i/>
                          <w:lang w:eastAsia="zh-CN"/>
                        </w:rPr>
                      </m:ctrlPr>
                    </m:dPr>
                    <m:e>
                      <m:r>
                        <w:rPr>
                          <w:rFonts w:ascii="Cambria Math" w:eastAsiaTheme="minorEastAsia" w:hAnsi="Cambria Math"/>
                          <w:lang w:eastAsia="zh-CN"/>
                        </w:rPr>
                        <m:t>j</m:t>
                      </m:r>
                    </m:e>
                  </m:d>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m</m:t>
                  </m:r>
                </m:sub>
                <m:sup>
                  <m:d>
                    <m:dPr>
                      <m:ctrlPr>
                        <w:rPr>
                          <w:rFonts w:ascii="Cambria Math" w:eastAsiaTheme="minorEastAsia" w:hAnsi="Cambria Math"/>
                          <w:i/>
                          <w:lang w:eastAsia="zh-CN"/>
                        </w:rPr>
                      </m:ctrlPr>
                    </m:dPr>
                    <m:e>
                      <m:r>
                        <w:rPr>
                          <w:rFonts w:ascii="Cambria Math" w:eastAsiaTheme="minorEastAsia" w:hAnsi="Cambria Math"/>
                          <w:lang w:eastAsia="zh-CN"/>
                        </w:rPr>
                        <m:t>j</m:t>
                      </m:r>
                    </m:e>
                  </m:d>
                </m:sup>
              </m:sSubSup>
              <m:r>
                <w:rPr>
                  <w:rFonts w:ascii="Cambria Math" w:eastAsiaTheme="minorEastAsia" w:hAnsi="Cambria Math"/>
                  <w:lang w:eastAsia="zh-CN"/>
                </w:rPr>
                <m:t>∙</m:t>
              </m:r>
              <m:sSubSup>
                <m:sSubSupPr>
                  <m:ctrlPr>
                    <w:ins w:id="48" w:author="Spreadtrum" w:date="2021-08-03T17:40:00Z">
                      <w:rPr>
                        <w:rFonts w:ascii="Cambria Math" w:eastAsiaTheme="minorEastAsia" w:hAnsi="Cambria Math"/>
                        <w:i/>
                        <w:lang w:eastAsia="zh-CN"/>
                      </w:rPr>
                    </w:ins>
                  </m:ctrlPr>
                </m:sSubSupPr>
                <m:e>
                  <m:r>
                    <w:ins w:id="49" w:author="Spreadtrum" w:date="2021-08-03T17:40:00Z">
                      <w:rPr>
                        <w:rFonts w:ascii="Cambria Math" w:eastAsiaTheme="minorEastAsia" w:hAnsi="Cambria Math"/>
                        <w:lang w:eastAsia="zh-CN"/>
                      </w:rPr>
                      <m:t>f</m:t>
                    </w:ins>
                  </m:r>
                </m:e>
                <m:sub>
                  <m:r>
                    <w:ins w:id="50" w:author="Spreadtrum" w:date="2021-08-03T17:40:00Z">
                      <w:rPr>
                        <w:rFonts w:ascii="Cambria Math" w:eastAsiaTheme="minorEastAsia" w:hAnsi="Cambria Math"/>
                        <w:lang w:eastAsia="zh-CN"/>
                      </w:rPr>
                      <m:t>R</m:t>
                    </w:ins>
                  </m:r>
                </m:sub>
                <m:sup>
                  <m:r>
                    <w:ins w:id="51" w:author="Spreadtrum" w:date="2021-08-03T17:40:00Z">
                      <w:rPr>
                        <w:rFonts w:ascii="Cambria Math" w:eastAsiaTheme="minorEastAsia" w:hAnsi="Cambria Math"/>
                        <w:lang w:eastAsia="zh-CN"/>
                      </w:rPr>
                      <m:t>(j)</m:t>
                    </w:ins>
                  </m:r>
                </m:sup>
              </m:sSubSup>
              <m:sSup>
                <m:sSupPr>
                  <m:ctrlPr>
                    <w:rPr>
                      <w:rFonts w:ascii="Cambria Math" w:eastAsiaTheme="minorEastAsia" w:hAnsi="Cambria Math"/>
                      <w:i/>
                      <w:lang w:eastAsia="zh-CN"/>
                    </w:rPr>
                  </m:ctrlPr>
                </m:sSupPr>
                <m:e>
                  <m:r>
                    <w:ins w:id="52" w:author="Spreadtrum" w:date="2021-08-03T17:39:00Z">
                      <w:rPr>
                        <w:rFonts w:ascii="Cambria Math" w:eastAsiaTheme="minorEastAsia" w:hAnsi="Cambria Math"/>
                        <w:lang w:eastAsia="zh-CN"/>
                      </w:rPr>
                      <m:t>∙</m:t>
                    </w:ins>
                  </m:r>
                  <m:r>
                    <w:rPr>
                      <w:rFonts w:ascii="Cambria Math" w:eastAsiaTheme="minorEastAsia" w:hAnsi="Cambria Math"/>
                      <w:lang w:eastAsia="zh-CN"/>
                    </w:rPr>
                    <m:t>f</m:t>
                  </m:r>
                </m:e>
                <m:sup>
                  <m:d>
                    <m:dPr>
                      <m:ctrlPr>
                        <w:rPr>
                          <w:rFonts w:ascii="Cambria Math" w:eastAsiaTheme="minorEastAsia" w:hAnsi="Cambria Math"/>
                          <w:i/>
                          <w:lang w:eastAsia="zh-CN"/>
                        </w:rPr>
                      </m:ctrlPr>
                    </m:dPr>
                    <m:e>
                      <m:r>
                        <w:rPr>
                          <w:rFonts w:ascii="Cambria Math" w:eastAsiaTheme="minorEastAsia" w:hAnsi="Cambria Math"/>
                          <w:lang w:eastAsia="zh-CN"/>
                        </w:rPr>
                        <m:t>j</m:t>
                      </m:r>
                    </m:e>
                  </m:d>
                </m:sup>
              </m:s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max</m:t>
                  </m:r>
                </m:sub>
              </m:sSub>
              <m:r>
                <w:rPr>
                  <w:rFonts w:ascii="Cambria Math" w:eastAsiaTheme="minorEastAsia" w:hAnsi="Cambria Math"/>
                  <w:lang w:eastAsia="zh-CN"/>
                </w:rPr>
                <m:t>∙</m:t>
              </m:r>
              <m:f>
                <m:fPr>
                  <m:ctrlPr>
                    <w:rPr>
                      <w:rFonts w:ascii="Cambria Math" w:eastAsiaTheme="minorEastAsia" w:hAnsi="Cambria Math"/>
                      <w:i/>
                      <w:lang w:eastAsia="zh-CN"/>
                    </w:rPr>
                  </m:ctrlPr>
                </m:fPr>
                <m:num>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PRB</m:t>
                      </m:r>
                    </m:sub>
                    <m:sup>
                      <m:r>
                        <w:rPr>
                          <w:rFonts w:ascii="Cambria Math" w:eastAsiaTheme="minorEastAsia" w:hAnsi="Cambria Math"/>
                          <w:lang w:eastAsia="zh-CN"/>
                        </w:rPr>
                        <m:t>BW</m:t>
                      </m:r>
                      <m:d>
                        <m:dPr>
                          <m:ctrlPr>
                            <w:rPr>
                              <w:rFonts w:ascii="Cambria Math" w:eastAsiaTheme="minorEastAsia" w:hAnsi="Cambria Math"/>
                              <w:i/>
                              <w:lang w:eastAsia="zh-CN"/>
                            </w:rPr>
                          </m:ctrlPr>
                        </m:dPr>
                        <m:e>
                          <m:r>
                            <w:rPr>
                              <w:rFonts w:ascii="Cambria Math" w:eastAsiaTheme="minorEastAsia" w:hAnsi="Cambria Math"/>
                              <w:lang w:eastAsia="zh-CN"/>
                            </w:rPr>
                            <m:t>j</m:t>
                          </m:r>
                        </m:e>
                      </m:d>
                      <m:r>
                        <w:rPr>
                          <w:rFonts w:ascii="Cambria Math" w:eastAsiaTheme="minorEastAsia" w:hAnsi="Cambria Math"/>
                          <w:lang w:eastAsia="zh-CN"/>
                        </w:rPr>
                        <m:t>,μ</m:t>
                      </m:r>
                    </m:sup>
                  </m:sSubSup>
                  <m:r>
                    <w:rPr>
                      <w:rFonts w:ascii="Cambria Math" w:eastAsiaTheme="minorEastAsia" w:hAnsi="Cambria Math"/>
                      <w:lang w:eastAsia="zh-CN"/>
                    </w:rPr>
                    <m:t>∙12</m:t>
                  </m:r>
                </m:num>
                <m:den>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s</m:t>
                      </m:r>
                    </m:sub>
                    <m:sup>
                      <m:r>
                        <w:rPr>
                          <w:rFonts w:ascii="Cambria Math" w:eastAsiaTheme="minorEastAsia" w:hAnsi="Cambria Math"/>
                          <w:lang w:eastAsia="zh-CN"/>
                        </w:rPr>
                        <m:t>μ</m:t>
                      </m:r>
                    </m:sup>
                  </m:sSubSup>
                </m:den>
              </m:f>
              <m:r>
                <w:rPr>
                  <w:rFonts w:ascii="Cambria Math" w:eastAsiaTheme="minorEastAsia" w:hAnsi="Cambria Math"/>
                  <w:lang w:eastAsia="zh-CN"/>
                </w:rPr>
                <m:t>∙(1-</m:t>
              </m:r>
              <m:sSup>
                <m:sSupPr>
                  <m:ctrlPr>
                    <w:rPr>
                      <w:rFonts w:ascii="Cambria Math" w:eastAsiaTheme="minorEastAsia" w:hAnsi="Cambria Math"/>
                      <w:i/>
                      <w:lang w:eastAsia="zh-CN"/>
                    </w:rPr>
                  </m:ctrlPr>
                </m:sSupPr>
                <m:e>
                  <m:r>
                    <w:rPr>
                      <w:rFonts w:ascii="Cambria Math" w:eastAsiaTheme="minorEastAsia" w:hAnsi="Cambria Math"/>
                      <w:lang w:eastAsia="zh-CN"/>
                    </w:rPr>
                    <m:t>OH</m:t>
                  </m:r>
                </m:e>
                <m:sup>
                  <m:r>
                    <w:rPr>
                      <w:rFonts w:ascii="Cambria Math" w:eastAsiaTheme="minorEastAsia" w:hAnsi="Cambria Math"/>
                      <w:lang w:eastAsia="zh-CN"/>
                    </w:rPr>
                    <m:t>(j)</m:t>
                  </m:r>
                </m:sup>
              </m:sSup>
              <m:r>
                <w:rPr>
                  <w:rFonts w:ascii="Cambria Math" w:eastAsiaTheme="minorEastAsia" w:hAnsi="Cambria Math"/>
                  <w:lang w:eastAsia="zh-CN"/>
                </w:rPr>
                <m:t>))</m:t>
              </m:r>
            </m:e>
          </m:nary>
        </m:oMath>
      </m:oMathPara>
    </w:p>
    <w:p w14:paraId="5EAA9931" w14:textId="77777777" w:rsidR="00AC34A1" w:rsidRPr="00F27023" w:rsidRDefault="00AC34A1" w:rsidP="00CE6121">
      <w:pPr>
        <w:ind w:leftChars="200" w:left="440"/>
      </w:pPr>
      <w:r w:rsidRPr="00F27023">
        <w:t>wherein</w:t>
      </w:r>
    </w:p>
    <w:p w14:paraId="51C3D420" w14:textId="77777777" w:rsidR="00AC34A1" w:rsidRPr="00F27023" w:rsidRDefault="00AC34A1" w:rsidP="00CE6121">
      <w:pPr>
        <w:spacing w:after="0"/>
        <w:ind w:leftChars="200" w:left="440" w:firstLine="720"/>
        <w:contextualSpacing/>
        <w:rPr>
          <w:rFonts w:ascii="Times" w:eastAsia="Batang" w:hAnsi="Times"/>
          <w:szCs w:val="24"/>
        </w:rPr>
      </w:pPr>
      <w:r w:rsidRPr="00F27023">
        <w:rPr>
          <w:rFonts w:ascii="Times" w:eastAsia="Batang" w:hAnsi="Times"/>
          <w:szCs w:val="24"/>
        </w:rPr>
        <w:t>J is the number of aggregated component carriers in a band or band combination</w:t>
      </w:r>
    </w:p>
    <w:p w14:paraId="60ADBBF8" w14:textId="77777777" w:rsidR="00AC34A1" w:rsidRPr="00F27023" w:rsidRDefault="00AC34A1" w:rsidP="00CE6121">
      <w:pPr>
        <w:spacing w:after="0"/>
        <w:ind w:leftChars="200" w:left="440" w:firstLine="720"/>
        <w:contextualSpacing/>
        <w:rPr>
          <w:rFonts w:ascii="Times" w:eastAsia="Batang" w:hAnsi="Times"/>
          <w:szCs w:val="24"/>
        </w:rPr>
      </w:pPr>
      <w:r w:rsidRPr="00F27023">
        <w:rPr>
          <w:rFonts w:ascii="Times" w:eastAsia="Batang" w:hAnsi="Times"/>
          <w:szCs w:val="24"/>
        </w:rPr>
        <w:t>R</w:t>
      </w:r>
      <w:r w:rsidRPr="00F27023">
        <w:rPr>
          <w:rFonts w:ascii="Times" w:eastAsia="Batang" w:hAnsi="Times"/>
          <w:szCs w:val="24"/>
          <w:vertAlign w:val="subscript"/>
        </w:rPr>
        <w:t>max</w:t>
      </w:r>
      <w:r w:rsidRPr="00F27023">
        <w:rPr>
          <w:rFonts w:ascii="Times" w:eastAsia="Batang" w:hAnsi="Times"/>
          <w:szCs w:val="24"/>
        </w:rPr>
        <w:t xml:space="preserve"> = 948/1024</w:t>
      </w:r>
    </w:p>
    <w:p w14:paraId="04110BF6" w14:textId="77777777" w:rsidR="00AC34A1" w:rsidRPr="00F27023" w:rsidRDefault="00AC34A1" w:rsidP="00CE6121">
      <w:pPr>
        <w:spacing w:after="0"/>
        <w:ind w:leftChars="200" w:left="440" w:firstLine="720"/>
        <w:contextualSpacing/>
        <w:rPr>
          <w:rFonts w:ascii="Times" w:eastAsia="Batang" w:hAnsi="Times"/>
          <w:szCs w:val="24"/>
        </w:rPr>
      </w:pPr>
      <w:r w:rsidRPr="00F27023">
        <w:rPr>
          <w:rFonts w:ascii="Times" w:eastAsia="Batang" w:hAnsi="Times"/>
          <w:szCs w:val="24"/>
        </w:rPr>
        <w:t>For the j-th CC,</w:t>
      </w:r>
    </w:p>
    <w:p w14:paraId="1D04A14E" w14:textId="77777777" w:rsidR="00AC34A1" w:rsidRPr="00F27023" w:rsidRDefault="00AC34A1" w:rsidP="00CE6121">
      <w:pPr>
        <w:pStyle w:val="B2"/>
        <w:ind w:leftChars="458" w:left="1292"/>
        <w:rPr>
          <w:rFonts w:ascii="Times" w:hAnsi="Times"/>
        </w:rPr>
      </w:pPr>
      <w:r w:rsidRPr="00F27023">
        <w:rPr>
          <w:rFonts w:eastAsia="MS Mincho"/>
          <w:position w:val="-16"/>
        </w:rPr>
        <w:tab/>
      </w:r>
      <w:r w:rsidRPr="00F27023">
        <w:rPr>
          <w:rFonts w:eastAsia="MS Mincho"/>
          <w:noProof/>
          <w:position w:val="-16"/>
          <w:lang w:val="en-US" w:eastAsia="zh-CN"/>
        </w:rPr>
        <w:drawing>
          <wp:inline distT="0" distB="0" distL="0" distR="0" wp14:anchorId="2721CA11" wp14:editId="5651AB04">
            <wp:extent cx="304800" cy="25717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F27023">
        <w:rPr>
          <w:rFonts w:ascii="Times" w:hAnsi="Times"/>
        </w:rPr>
        <w:t xml:space="preserve"> is the maximum number of </w:t>
      </w:r>
      <w:r w:rsidRPr="00F27023">
        <w:rPr>
          <w:rFonts w:ascii="Times" w:eastAsia="Batang" w:hAnsi="Times"/>
          <w:szCs w:val="24"/>
        </w:rPr>
        <w:t xml:space="preserve">supported </w:t>
      </w:r>
      <w:r w:rsidRPr="00F27023">
        <w:rPr>
          <w:rFonts w:ascii="Times" w:hAnsi="Times"/>
        </w:rPr>
        <w:t xml:space="preserve">layers </w:t>
      </w:r>
      <w:r w:rsidRPr="00F27023">
        <w:t xml:space="preserve">given by higher layer parameter </w:t>
      </w:r>
      <w:r w:rsidRPr="00F27023">
        <w:rPr>
          <w:i/>
        </w:rPr>
        <w:t xml:space="preserve">maxNumberMIMO-LayersPDSCH </w:t>
      </w:r>
      <w:r w:rsidRPr="00F27023">
        <w:t xml:space="preserve">for downlink and maximum of higher layer parameters </w:t>
      </w:r>
      <w:r w:rsidRPr="00F27023">
        <w:rPr>
          <w:i/>
        </w:rPr>
        <w:t>maxNumberMIMO-LayersCB-PUSCH</w:t>
      </w:r>
      <w:r w:rsidRPr="00F27023">
        <w:t xml:space="preserve"> and </w:t>
      </w:r>
      <w:r w:rsidRPr="00F27023">
        <w:rPr>
          <w:i/>
        </w:rPr>
        <w:t xml:space="preserve">maxNumberMIMO-LayersNonCB-PUSCH </w:t>
      </w:r>
      <w:r w:rsidRPr="00F27023">
        <w:t>for uplink.</w:t>
      </w:r>
    </w:p>
    <w:p w14:paraId="55ACE502" w14:textId="77777777" w:rsidR="00AC34A1" w:rsidRPr="00F27023" w:rsidRDefault="00AC34A1" w:rsidP="00CE6121">
      <w:pPr>
        <w:pStyle w:val="B2"/>
        <w:ind w:leftChars="458" w:left="1292"/>
      </w:pPr>
      <w:r w:rsidRPr="00F27023">
        <w:rPr>
          <w:rFonts w:eastAsia="MS Mincho"/>
        </w:rPr>
        <w:tab/>
      </w:r>
      <w:r w:rsidRPr="00F27023">
        <w:rPr>
          <w:rFonts w:eastAsia="MS Mincho"/>
          <w:position w:val="-10"/>
        </w:rPr>
        <w:object w:dxaOrig="400" w:dyaOrig="340" w14:anchorId="4CC8F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35pt" o:ole="">
            <v:imagedata r:id="rId12" o:title=""/>
          </v:shape>
          <o:OLEObject Type="Embed" ProgID="Equation.3" ShapeID="_x0000_i1025" DrawAspect="Content" ObjectID="_1689754177" r:id="rId13"/>
        </w:object>
      </w:r>
      <w:r w:rsidRPr="00F27023">
        <w:t xml:space="preserve"> is the maximum </w:t>
      </w:r>
      <w:r w:rsidRPr="00F27023">
        <w:rPr>
          <w:rFonts w:ascii="Times" w:eastAsia="Batang" w:hAnsi="Times"/>
          <w:szCs w:val="24"/>
        </w:rPr>
        <w:t xml:space="preserve">supported </w:t>
      </w:r>
      <w:r w:rsidRPr="00F27023">
        <w:t>modulation order</w:t>
      </w:r>
      <w:r w:rsidRPr="00F27023">
        <w:rPr>
          <w:rFonts w:ascii="Times" w:eastAsia="Batang" w:hAnsi="Times"/>
          <w:szCs w:val="24"/>
        </w:rPr>
        <w:t xml:space="preserve"> </w:t>
      </w:r>
      <w:r w:rsidRPr="00F27023">
        <w:rPr>
          <w:rFonts w:eastAsia="Batang"/>
          <w:szCs w:val="24"/>
        </w:rPr>
        <w:t xml:space="preserve">given by higher layer parameter </w:t>
      </w:r>
      <w:r w:rsidRPr="00F27023">
        <w:rPr>
          <w:rFonts w:eastAsia="Batang"/>
          <w:i/>
          <w:szCs w:val="24"/>
        </w:rPr>
        <w:t xml:space="preserve">supportedModulationOrderDL </w:t>
      </w:r>
      <w:r w:rsidRPr="00F27023">
        <w:rPr>
          <w:rFonts w:eastAsia="Batang"/>
          <w:szCs w:val="24"/>
        </w:rPr>
        <w:t xml:space="preserve">for downlink and higher layer parameter </w:t>
      </w:r>
      <w:r w:rsidRPr="00F27023">
        <w:rPr>
          <w:rFonts w:eastAsia="Batang"/>
          <w:i/>
          <w:szCs w:val="24"/>
        </w:rPr>
        <w:t>supportedModulationOrderUL</w:t>
      </w:r>
      <w:r w:rsidRPr="00F27023">
        <w:rPr>
          <w:rFonts w:eastAsia="Batang"/>
          <w:szCs w:val="24"/>
        </w:rPr>
        <w:t xml:space="preserve"> for uplink.</w:t>
      </w:r>
    </w:p>
    <w:p w14:paraId="64DA55FD" w14:textId="58296D42" w:rsidR="00AC34A1" w:rsidRDefault="00AC34A1" w:rsidP="00CE6121">
      <w:pPr>
        <w:pStyle w:val="B2"/>
        <w:ind w:leftChars="458" w:left="1292"/>
      </w:pPr>
      <w:r w:rsidRPr="00F27023">
        <w:rPr>
          <w:rFonts w:eastAsia="MS Mincho"/>
        </w:rPr>
        <w:tab/>
      </w:r>
      <w:r w:rsidRPr="00F27023">
        <w:rPr>
          <w:rFonts w:eastAsia="MS Mincho"/>
          <w:position w:val="-14"/>
        </w:rPr>
        <w:object w:dxaOrig="380" w:dyaOrig="380" w14:anchorId="55B1D35E">
          <v:shape id="_x0000_i1026" type="#_x0000_t75" style="width:19.65pt;height:19.65pt" o:ole="">
            <v:imagedata r:id="rId14" o:title=""/>
          </v:shape>
          <o:OLEObject Type="Embed" ProgID="Equation.3" ShapeID="_x0000_i1026" DrawAspect="Content" ObjectID="_1689754178" r:id="rId15"/>
        </w:object>
      </w:r>
      <w:r w:rsidRPr="00F27023">
        <w:t xml:space="preserve">is the scaling factor given by higher layer parameter </w:t>
      </w:r>
      <w:r w:rsidRPr="00F27023">
        <w:rPr>
          <w:i/>
        </w:rPr>
        <w:t>scalingFactor</w:t>
      </w:r>
      <w:r w:rsidRPr="00F27023">
        <w:t xml:space="preserve"> and can take the values 1, 0.8, 0.75, and 0.4.</w:t>
      </w:r>
    </w:p>
    <w:p w14:paraId="4D158582" w14:textId="3918BF3B" w:rsidR="00A33AD7" w:rsidRPr="00A33AD7" w:rsidRDefault="00A33AD7" w:rsidP="00CE6121">
      <w:pPr>
        <w:pStyle w:val="B2"/>
        <w:ind w:leftChars="458" w:left="1292"/>
      </w:pPr>
      <w:r>
        <w:tab/>
      </w:r>
      <m:oMath>
        <m:sSubSup>
          <m:sSubSupPr>
            <m:ctrlPr>
              <w:ins w:id="53" w:author="Spreadtrum" w:date="2021-08-03T17:40:00Z">
                <w:rPr>
                  <w:rFonts w:ascii="Cambria Math" w:eastAsiaTheme="minorEastAsia" w:hAnsi="Cambria Math"/>
                  <w:i/>
                  <w:noProof/>
                  <w:lang w:val="en-US" w:eastAsia="zh-CN"/>
                </w:rPr>
              </w:ins>
            </m:ctrlPr>
          </m:sSubSupPr>
          <m:e>
            <m:r>
              <w:ins w:id="54" w:author="Spreadtrum" w:date="2021-08-03T17:40:00Z">
                <w:rPr>
                  <w:rFonts w:ascii="Cambria Math" w:eastAsiaTheme="minorEastAsia" w:hAnsi="Cambria Math"/>
                  <w:lang w:eastAsia="zh-CN"/>
                </w:rPr>
                <m:t>f</m:t>
              </w:ins>
            </m:r>
          </m:e>
          <m:sub>
            <m:r>
              <w:ins w:id="55" w:author="Spreadtrum" w:date="2021-08-03T17:40:00Z">
                <w:rPr>
                  <w:rFonts w:ascii="Cambria Math" w:eastAsiaTheme="minorEastAsia" w:hAnsi="Cambria Math"/>
                  <w:lang w:eastAsia="zh-CN"/>
                </w:rPr>
                <m:t>R</m:t>
              </w:ins>
            </m:r>
          </m:sub>
          <m:sup>
            <m:r>
              <w:ins w:id="56" w:author="Spreadtrum" w:date="2021-08-03T17:40:00Z">
                <w:rPr>
                  <w:rFonts w:ascii="Cambria Math" w:eastAsiaTheme="minorEastAsia" w:hAnsi="Cambria Math"/>
                  <w:lang w:eastAsia="zh-CN"/>
                </w:rPr>
                <m:t>(j)</m:t>
              </w:ins>
            </m:r>
          </m:sup>
        </m:sSubSup>
      </m:oMath>
      <w:ins w:id="57" w:author="Spreadtrum" w:date="2021-08-03T17:40:00Z">
        <w:r>
          <w:rPr>
            <w:rFonts w:hint="eastAsia"/>
            <w:lang w:val="en-US" w:eastAsia="zh-CN"/>
          </w:rPr>
          <w:t>i</w:t>
        </w:r>
        <w:r>
          <w:rPr>
            <w:lang w:val="en-US" w:eastAsia="zh-CN"/>
          </w:rPr>
          <w:t>s</w:t>
        </w:r>
        <w:r w:rsidRPr="00F27023">
          <w:t xml:space="preserve"> the scaling factor given by higher layer parameter </w:t>
        </w:r>
        <w:r w:rsidRPr="00F27023">
          <w:rPr>
            <w:i/>
          </w:rPr>
          <w:t>scalingFactor</w:t>
        </w:r>
      </w:ins>
      <w:ins w:id="58" w:author="Spreadtrum" w:date="2021-08-03T17:41:00Z">
        <w:r>
          <w:rPr>
            <w:i/>
          </w:rPr>
          <w:t>-RedCap</w:t>
        </w:r>
      </w:ins>
      <w:ins w:id="59" w:author="Spreadtrum" w:date="2021-08-03T17:40:00Z">
        <w:r w:rsidRPr="00F27023">
          <w:t xml:space="preserve"> and can take the values </w:t>
        </w:r>
      </w:ins>
      <w:ins w:id="60" w:author="Spreadtrum" w:date="2021-08-03T18:53:00Z">
        <w:r w:rsidR="002674DB">
          <w:t xml:space="preserve">1, </w:t>
        </w:r>
      </w:ins>
      <w:ins w:id="61" w:author="Spreadtrum" w:date="2021-08-03T17:40:00Z">
        <w:r w:rsidRPr="00F27023">
          <w:t>0.4</w:t>
        </w:r>
      </w:ins>
      <w:ins w:id="62" w:author="Spreadtrum" w:date="2021-08-03T18:53:00Z">
        <w:r w:rsidR="002674DB">
          <w:t xml:space="preserve"> and 0.1</w:t>
        </w:r>
      </w:ins>
      <w:ins w:id="63" w:author="Spreadtrum" w:date="2021-08-03T17:40:00Z">
        <w:r w:rsidRPr="00F27023">
          <w:t>.</w:t>
        </w:r>
      </w:ins>
    </w:p>
    <w:p w14:paraId="3C7B151E" w14:textId="77777777" w:rsidR="00AC34A1" w:rsidRPr="00CE6121" w:rsidRDefault="00AC34A1" w:rsidP="00CE6121">
      <w:pPr>
        <w:spacing w:after="0"/>
        <w:ind w:leftChars="200" w:left="440"/>
      </w:pPr>
      <w:r w:rsidRPr="00CE6121">
        <w:t>…</w:t>
      </w:r>
    </w:p>
    <w:p w14:paraId="58E5E5E1" w14:textId="081CA704" w:rsidR="00AC34A1" w:rsidRPr="00CF1282" w:rsidRDefault="00AC34A1"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06B0DB9B" w14:textId="3039807D" w:rsidR="00AC34A1" w:rsidRDefault="00AC34A1"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End of </w:t>
      </w:r>
      <w:r>
        <w:rPr>
          <w:rFonts w:eastAsia="宋体"/>
          <w:color w:val="FF0000"/>
          <w:sz w:val="20"/>
          <w:szCs w:val="20"/>
          <w:lang w:eastAsia="zh-CN"/>
        </w:rPr>
        <w:t>the m</w:t>
      </w:r>
      <w:r w:rsidRPr="006742D4">
        <w:rPr>
          <w:rFonts w:eastAsia="宋体"/>
          <w:color w:val="FF0000"/>
          <w:sz w:val="20"/>
          <w:szCs w:val="20"/>
          <w:lang w:eastAsia="zh-CN"/>
        </w:rPr>
        <w:t>odifications</w:t>
      </w:r>
      <w:r w:rsidR="00CE6121">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0D4BA5FF" w14:textId="77B8EC39" w:rsidR="00A33AD7" w:rsidRDefault="00A33AD7" w:rsidP="00A33AD7">
      <w:pPr>
        <w:pStyle w:val="af2"/>
        <w:numPr>
          <w:ilvl w:val="0"/>
          <w:numId w:val="28"/>
        </w:numPr>
        <w:autoSpaceDE/>
        <w:autoSpaceDN/>
        <w:adjustRightInd/>
        <w:snapToGrid/>
        <w:ind w:firstLineChars="0"/>
      </w:pPr>
      <w:r>
        <w:t>Modifications in 38.331</w:t>
      </w:r>
    </w:p>
    <w:p w14:paraId="2A2BDDD0" w14:textId="39574C7F" w:rsidR="00A33AD7" w:rsidRPr="00F23783" w:rsidRDefault="00A33AD7"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sidR="00CE6121">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Start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p>
    <w:p w14:paraId="4D7EC5AC" w14:textId="77777777" w:rsidR="00A33AD7" w:rsidRPr="00AC34A1" w:rsidRDefault="00A33AD7" w:rsidP="00CE6121">
      <w:pPr>
        <w:ind w:leftChars="200" w:left="440"/>
        <w:rPr>
          <w:lang w:val="en-GB"/>
        </w:rPr>
      </w:pPr>
      <w:r w:rsidRPr="00AC34A1">
        <w:rPr>
          <w:lang w:val="en-GB"/>
        </w:rPr>
        <w:t>6.3.3</w:t>
      </w:r>
      <w:r w:rsidRPr="00AC34A1">
        <w:rPr>
          <w:lang w:val="en-GB"/>
        </w:rPr>
        <w:tab/>
        <w:t>UE capability information elements</w:t>
      </w:r>
    </w:p>
    <w:p w14:paraId="137230E0" w14:textId="77777777" w:rsidR="00A33AD7" w:rsidRDefault="00A33AD7" w:rsidP="00CE6121">
      <w:pPr>
        <w:spacing w:after="0"/>
        <w:ind w:leftChars="200" w:left="440"/>
      </w:pPr>
      <w:r>
        <w:t>…</w:t>
      </w:r>
    </w:p>
    <w:p w14:paraId="1EC9CF9A" w14:textId="77777777" w:rsidR="00A33AD7" w:rsidRPr="00CE6121" w:rsidRDefault="00A33AD7" w:rsidP="00CE6121">
      <w:pPr>
        <w:ind w:leftChars="200" w:left="440"/>
        <w:rPr>
          <w:b/>
          <w:i/>
          <w:lang w:val="en-GB"/>
        </w:rPr>
      </w:pPr>
      <w:r w:rsidRPr="00CE6121">
        <w:rPr>
          <w:b/>
          <w:i/>
          <w:lang w:val="en-GB"/>
        </w:rPr>
        <w:t>–</w:t>
      </w:r>
      <w:r w:rsidRPr="00CE6121">
        <w:rPr>
          <w:b/>
          <w:i/>
          <w:lang w:val="en-GB"/>
        </w:rPr>
        <w:tab/>
        <w:t>FeatureSetDownlink</w:t>
      </w:r>
    </w:p>
    <w:p w14:paraId="3F2E12B3" w14:textId="77777777" w:rsidR="00A33AD7" w:rsidRPr="006F115B" w:rsidRDefault="00A33AD7" w:rsidP="00CE6121">
      <w:pPr>
        <w:ind w:leftChars="200" w:left="440"/>
      </w:pPr>
      <w:r w:rsidRPr="006F115B">
        <w:t xml:space="preserve">The IE </w:t>
      </w:r>
      <w:r w:rsidRPr="006F115B">
        <w:rPr>
          <w:i/>
        </w:rPr>
        <w:t>FeatureSetDownlink</w:t>
      </w:r>
      <w:r w:rsidRPr="006F115B">
        <w:t xml:space="preserve"> indicates a set of features that the UE supports on the carriers corresponding to one band entry in a band combination.</w:t>
      </w:r>
    </w:p>
    <w:p w14:paraId="65902901" w14:textId="77777777" w:rsidR="00A33AD7" w:rsidRPr="00CE6121" w:rsidRDefault="00A33AD7" w:rsidP="00CE6121">
      <w:pPr>
        <w:ind w:leftChars="200" w:left="440"/>
        <w:jc w:val="center"/>
        <w:rPr>
          <w:b/>
          <w:lang w:val="en-GB"/>
        </w:rPr>
      </w:pPr>
      <w:r w:rsidRPr="00CE6121">
        <w:rPr>
          <w:b/>
          <w:i/>
          <w:lang w:val="en-GB"/>
        </w:rPr>
        <w:lastRenderedPageBreak/>
        <w:t xml:space="preserve">FeatureSetDownlink </w:t>
      </w:r>
      <w:r w:rsidRPr="00CE6121">
        <w:rPr>
          <w:b/>
          <w:lang w:val="en-GB"/>
        </w:rPr>
        <w:t>information element</w:t>
      </w:r>
    </w:p>
    <w:p w14:paraId="6681EC3E" w14:textId="77777777" w:rsidR="00A33AD7" w:rsidRPr="006F115B" w:rsidRDefault="00A33AD7" w:rsidP="00CE6121">
      <w:pPr>
        <w:pStyle w:val="PL"/>
        <w:ind w:leftChars="200" w:left="440"/>
        <w:rPr>
          <w:color w:val="808080"/>
        </w:rPr>
      </w:pPr>
      <w:r w:rsidRPr="006F115B">
        <w:rPr>
          <w:color w:val="808080"/>
        </w:rPr>
        <w:t>-- ASN1START</w:t>
      </w:r>
    </w:p>
    <w:p w14:paraId="21510168" w14:textId="77777777" w:rsidR="00A33AD7" w:rsidRPr="006F115B" w:rsidRDefault="00A33AD7" w:rsidP="00CE6121">
      <w:pPr>
        <w:pStyle w:val="PL"/>
        <w:ind w:leftChars="200" w:left="440"/>
        <w:rPr>
          <w:color w:val="808080"/>
        </w:rPr>
      </w:pPr>
      <w:r w:rsidRPr="006F115B">
        <w:rPr>
          <w:color w:val="808080"/>
        </w:rPr>
        <w:t>-- TAG-FEATURESETDOWNLINK-START</w:t>
      </w:r>
    </w:p>
    <w:p w14:paraId="3BAFC86D" w14:textId="77777777" w:rsidR="00A33AD7" w:rsidRPr="006F115B" w:rsidRDefault="00A33AD7" w:rsidP="00CE6121">
      <w:pPr>
        <w:pStyle w:val="PL"/>
        <w:ind w:leftChars="200" w:left="440"/>
      </w:pPr>
    </w:p>
    <w:p w14:paraId="61A8C8AD" w14:textId="77777777" w:rsidR="00A33AD7" w:rsidRPr="006F115B" w:rsidRDefault="00A33AD7" w:rsidP="00CE6121">
      <w:pPr>
        <w:pStyle w:val="PL"/>
        <w:ind w:leftChars="200" w:left="440"/>
      </w:pPr>
      <w:r w:rsidRPr="006F115B">
        <w:t xml:space="preserve">FeatureSetDownlink ::=                  </w:t>
      </w:r>
      <w:r w:rsidRPr="006F115B">
        <w:rPr>
          <w:color w:val="993366"/>
        </w:rPr>
        <w:t>SEQUENCE</w:t>
      </w:r>
      <w:r w:rsidRPr="006F115B">
        <w:t xml:space="preserve"> {</w:t>
      </w:r>
    </w:p>
    <w:p w14:paraId="23276ED7" w14:textId="77777777" w:rsidR="00A33AD7" w:rsidRPr="006F115B" w:rsidRDefault="00A33AD7" w:rsidP="00CE6121">
      <w:pPr>
        <w:pStyle w:val="PL"/>
        <w:ind w:leftChars="200" w:left="440"/>
      </w:pPr>
      <w:r w:rsidRPr="006F115B">
        <w:t xml:space="preserve">    featureSetListPerDownlinkCC             </w:t>
      </w:r>
      <w:r w:rsidRPr="006F115B">
        <w:rPr>
          <w:color w:val="993366"/>
        </w:rPr>
        <w:t>SEQUENCE</w:t>
      </w:r>
      <w:r w:rsidRPr="006F115B">
        <w:t xml:space="preserve"> (</w:t>
      </w:r>
      <w:r w:rsidRPr="006F115B">
        <w:rPr>
          <w:color w:val="993366"/>
        </w:rPr>
        <w:t>SIZE</w:t>
      </w:r>
      <w:r w:rsidRPr="006F115B">
        <w:t xml:space="preserve"> (1..maxNrofServingCells))</w:t>
      </w:r>
      <w:r w:rsidRPr="006F115B">
        <w:rPr>
          <w:color w:val="993366"/>
        </w:rPr>
        <w:t xml:space="preserve"> OF</w:t>
      </w:r>
      <w:r w:rsidRPr="006F115B">
        <w:t xml:space="preserve"> FeatureSetDownlinkPerCC-Id,</w:t>
      </w:r>
    </w:p>
    <w:p w14:paraId="3AD3E75A" w14:textId="77777777" w:rsidR="00A33AD7" w:rsidRPr="006F115B" w:rsidRDefault="00A33AD7" w:rsidP="00CE6121">
      <w:pPr>
        <w:pStyle w:val="PL"/>
        <w:ind w:leftChars="200" w:left="440"/>
      </w:pPr>
    </w:p>
    <w:p w14:paraId="6E5F38D7" w14:textId="77777777" w:rsidR="00A33AD7" w:rsidRPr="006F115B" w:rsidRDefault="00A33AD7" w:rsidP="00CE6121">
      <w:pPr>
        <w:pStyle w:val="PL"/>
        <w:ind w:leftChars="200" w:left="440"/>
      </w:pPr>
      <w:r w:rsidRPr="006F115B">
        <w:t xml:space="preserve">    intraBandFreqSeparationDL               FreqSeparationClass                                                     </w:t>
      </w:r>
      <w:r w:rsidRPr="006F115B">
        <w:rPr>
          <w:color w:val="993366"/>
        </w:rPr>
        <w:t>OPTIONAL</w:t>
      </w:r>
      <w:r w:rsidRPr="006F115B">
        <w:t>,</w:t>
      </w:r>
    </w:p>
    <w:p w14:paraId="56148571" w14:textId="4308967A" w:rsidR="00A33AD7" w:rsidRDefault="00A33AD7" w:rsidP="00CE6121">
      <w:pPr>
        <w:pStyle w:val="PL"/>
        <w:ind w:leftChars="200" w:left="440"/>
        <w:rPr>
          <w:ins w:id="64" w:author="Spreadtrum" w:date="2021-08-03T17:45:00Z"/>
        </w:rPr>
      </w:pPr>
      <w:r w:rsidRPr="006F115B">
        <w:t xml:space="preserve">    scalingFactor                </w:t>
      </w:r>
      <w:r w:rsidRPr="006F115B">
        <w:rPr>
          <w:color w:val="993366"/>
        </w:rPr>
        <w:t>ENUMERATED</w:t>
      </w:r>
      <w:r w:rsidRPr="006F115B">
        <w:t xml:space="preserve"> {f0p4, f0p75, f0p8}              </w:t>
      </w:r>
      <w:r w:rsidRPr="006F115B">
        <w:rPr>
          <w:color w:val="993366"/>
        </w:rPr>
        <w:t>OPTIONAL</w:t>
      </w:r>
      <w:r w:rsidRPr="006F115B">
        <w:t>,</w:t>
      </w:r>
    </w:p>
    <w:p w14:paraId="35C60B08" w14:textId="167D9105" w:rsidR="00A33AD7" w:rsidRDefault="00A33AD7" w:rsidP="00CE6121">
      <w:pPr>
        <w:pStyle w:val="PL"/>
        <w:ind w:leftChars="200" w:left="440" w:firstLine="390"/>
        <w:rPr>
          <w:ins w:id="65" w:author="Spreadtrum" w:date="2021-08-03T17:46:00Z"/>
        </w:rPr>
      </w:pPr>
      <w:ins w:id="66" w:author="Spreadtrum" w:date="2021-08-03T17:46:00Z">
        <w:r w:rsidRPr="006F115B">
          <w:t>scalingFactor</w:t>
        </w:r>
        <w:r>
          <w:t>-RedCap</w:t>
        </w:r>
        <w:r w:rsidRPr="006F115B">
          <w:t xml:space="preserve">      </w:t>
        </w:r>
      </w:ins>
      <w:ins w:id="67" w:author="Spreadtrum" w:date="2021-08-03T17:47:00Z">
        <w:r>
          <w:t xml:space="preserve"> </w:t>
        </w:r>
      </w:ins>
      <w:ins w:id="68" w:author="Spreadtrum" w:date="2021-08-03T17:46:00Z">
        <w:r w:rsidRPr="006F115B">
          <w:t xml:space="preserve">  </w:t>
        </w:r>
        <w:r w:rsidRPr="006F115B">
          <w:rPr>
            <w:color w:val="993366"/>
          </w:rPr>
          <w:t>ENUMERATED</w:t>
        </w:r>
        <w:r>
          <w:t xml:space="preserve"> {f0p1</w:t>
        </w:r>
        <w:r w:rsidRPr="006F115B">
          <w:t xml:space="preserve">, f0p4,}                    </w:t>
        </w:r>
        <w:r w:rsidRPr="006F115B">
          <w:rPr>
            <w:color w:val="993366"/>
          </w:rPr>
          <w:t>OPTIONAL</w:t>
        </w:r>
        <w:r w:rsidRPr="006F115B">
          <w:t>,</w:t>
        </w:r>
      </w:ins>
    </w:p>
    <w:p w14:paraId="34D2267B" w14:textId="1052063D" w:rsidR="00A33AD7" w:rsidRPr="00A33AD7" w:rsidRDefault="00A33AD7" w:rsidP="00CE6121">
      <w:pPr>
        <w:pStyle w:val="PL"/>
        <w:ind w:leftChars="200" w:left="440"/>
      </w:pPr>
    </w:p>
    <w:p w14:paraId="6C502B45" w14:textId="77777777" w:rsidR="00A33AD7" w:rsidRPr="00CE6121" w:rsidRDefault="00A33AD7" w:rsidP="00CE6121">
      <w:pPr>
        <w:spacing w:after="0"/>
        <w:ind w:leftChars="200" w:left="440"/>
      </w:pPr>
      <w:r w:rsidRPr="00CE6121">
        <w:t>…</w:t>
      </w:r>
    </w:p>
    <w:p w14:paraId="57AD7338" w14:textId="77777777" w:rsidR="00A33AD7" w:rsidRPr="00A33AD7" w:rsidRDefault="00A33AD7" w:rsidP="00CE6121">
      <w:pPr>
        <w:ind w:leftChars="200" w:left="440"/>
        <w:rPr>
          <w:b/>
          <w:i/>
          <w:lang w:val="en-GB"/>
        </w:rPr>
      </w:pPr>
      <w:r w:rsidRPr="00A33AD7">
        <w:rPr>
          <w:b/>
          <w:i/>
          <w:lang w:val="en-GB"/>
        </w:rPr>
        <w:t>–</w:t>
      </w:r>
      <w:r w:rsidRPr="00A33AD7">
        <w:rPr>
          <w:b/>
          <w:i/>
          <w:lang w:val="en-GB"/>
        </w:rPr>
        <w:tab/>
        <w:t>FeatureSetUplink</w:t>
      </w:r>
    </w:p>
    <w:p w14:paraId="342A167E" w14:textId="77777777" w:rsidR="00A33AD7" w:rsidRPr="00A33AD7" w:rsidRDefault="00A33AD7" w:rsidP="00CE6121">
      <w:pPr>
        <w:overflowPunct w:val="0"/>
        <w:snapToGrid/>
        <w:spacing w:after="180"/>
        <w:ind w:leftChars="200" w:left="440"/>
        <w:jc w:val="left"/>
        <w:textAlignment w:val="baseline"/>
        <w:rPr>
          <w:rFonts w:eastAsia="Times New Roman"/>
          <w:sz w:val="20"/>
          <w:szCs w:val="20"/>
          <w:lang w:val="en-GB" w:eastAsia="ja-JP"/>
        </w:rPr>
      </w:pPr>
      <w:r w:rsidRPr="00A33AD7">
        <w:rPr>
          <w:rFonts w:eastAsia="Times New Roman"/>
          <w:sz w:val="20"/>
          <w:szCs w:val="20"/>
          <w:lang w:val="en-GB" w:eastAsia="ja-JP"/>
        </w:rPr>
        <w:t xml:space="preserve">The IE </w:t>
      </w:r>
      <w:r w:rsidRPr="00A33AD7">
        <w:rPr>
          <w:rFonts w:eastAsia="Times New Roman"/>
          <w:i/>
          <w:sz w:val="20"/>
          <w:szCs w:val="20"/>
          <w:lang w:val="en-GB" w:eastAsia="ja-JP"/>
        </w:rPr>
        <w:t>FeatureSetUplink</w:t>
      </w:r>
      <w:r w:rsidRPr="00A33AD7">
        <w:rPr>
          <w:rFonts w:eastAsia="Times New Roman"/>
          <w:sz w:val="20"/>
          <w:szCs w:val="20"/>
          <w:lang w:val="en-GB" w:eastAsia="ja-JP"/>
        </w:rPr>
        <w:t xml:space="preserve"> is used to indicate the features that the UE supports on the carriers corresponding to one band entry in a band combination.</w:t>
      </w:r>
    </w:p>
    <w:p w14:paraId="4DADAFDF" w14:textId="77777777" w:rsidR="00A33AD7" w:rsidRPr="00A33AD7" w:rsidRDefault="00A33AD7" w:rsidP="00CE6121">
      <w:pPr>
        <w:ind w:leftChars="200" w:left="440"/>
        <w:jc w:val="center"/>
        <w:rPr>
          <w:b/>
          <w:i/>
          <w:lang w:val="en-GB"/>
        </w:rPr>
      </w:pPr>
      <w:r w:rsidRPr="00A33AD7">
        <w:rPr>
          <w:b/>
          <w:i/>
          <w:lang w:val="en-GB"/>
        </w:rPr>
        <w:t xml:space="preserve">FeatureSetUplink </w:t>
      </w:r>
      <w:r w:rsidRPr="00A33AD7">
        <w:rPr>
          <w:b/>
          <w:lang w:val="en-GB"/>
        </w:rPr>
        <w:t>information element</w:t>
      </w:r>
    </w:p>
    <w:p w14:paraId="1B40DE86"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color w:val="808080"/>
          <w:sz w:val="16"/>
          <w:szCs w:val="20"/>
          <w:lang w:val="en-GB" w:eastAsia="en-GB"/>
        </w:rPr>
      </w:pPr>
      <w:r w:rsidRPr="00A33AD7">
        <w:rPr>
          <w:rFonts w:ascii="Courier New" w:eastAsia="Times New Roman" w:hAnsi="Courier New"/>
          <w:noProof/>
          <w:color w:val="808080"/>
          <w:sz w:val="16"/>
          <w:szCs w:val="20"/>
          <w:lang w:val="en-GB" w:eastAsia="en-GB"/>
        </w:rPr>
        <w:t>-- ASN1START</w:t>
      </w:r>
    </w:p>
    <w:p w14:paraId="22A56C5C"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color w:val="808080"/>
          <w:sz w:val="16"/>
          <w:szCs w:val="20"/>
          <w:lang w:val="en-GB" w:eastAsia="en-GB"/>
        </w:rPr>
      </w:pPr>
      <w:r w:rsidRPr="00A33AD7">
        <w:rPr>
          <w:rFonts w:ascii="Courier New" w:eastAsia="Times New Roman" w:hAnsi="Courier New"/>
          <w:noProof/>
          <w:color w:val="808080"/>
          <w:sz w:val="16"/>
          <w:szCs w:val="20"/>
          <w:lang w:val="en-GB" w:eastAsia="en-GB"/>
        </w:rPr>
        <w:t>-- TAG-FEATURESETUPLINK-START</w:t>
      </w:r>
    </w:p>
    <w:p w14:paraId="3F3AC94F"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p>
    <w:p w14:paraId="4D49A4E7"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FeatureSetUplink ::=                </w:t>
      </w:r>
      <w:r w:rsidRPr="00A33AD7">
        <w:rPr>
          <w:rFonts w:ascii="Courier New" w:eastAsia="Times New Roman" w:hAnsi="Courier New"/>
          <w:noProof/>
          <w:color w:val="993366"/>
          <w:sz w:val="16"/>
          <w:szCs w:val="20"/>
          <w:lang w:val="en-GB" w:eastAsia="en-GB"/>
        </w:rPr>
        <w:t>SEQUENCE</w:t>
      </w:r>
      <w:r w:rsidRPr="00A33AD7">
        <w:rPr>
          <w:rFonts w:ascii="Courier New" w:eastAsia="Times New Roman" w:hAnsi="Courier New"/>
          <w:noProof/>
          <w:sz w:val="16"/>
          <w:szCs w:val="20"/>
          <w:lang w:val="en-GB" w:eastAsia="en-GB"/>
        </w:rPr>
        <w:t xml:space="preserve"> {</w:t>
      </w:r>
    </w:p>
    <w:p w14:paraId="1D481D84"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    featureSetListPerUplinkCC           </w:t>
      </w:r>
      <w:r w:rsidRPr="00A33AD7">
        <w:rPr>
          <w:rFonts w:ascii="Courier New" w:eastAsia="Times New Roman" w:hAnsi="Courier New"/>
          <w:noProof/>
          <w:color w:val="993366"/>
          <w:sz w:val="16"/>
          <w:szCs w:val="20"/>
          <w:lang w:val="en-GB" w:eastAsia="en-GB"/>
        </w:rPr>
        <w:t>SEQUENCE</w:t>
      </w:r>
      <w:r w:rsidRPr="00A33AD7">
        <w:rPr>
          <w:rFonts w:ascii="Courier New" w:eastAsia="Times New Roman" w:hAnsi="Courier New"/>
          <w:noProof/>
          <w:sz w:val="16"/>
          <w:szCs w:val="20"/>
          <w:lang w:val="en-GB" w:eastAsia="en-GB"/>
        </w:rPr>
        <w:t xml:space="preserve"> (</w:t>
      </w:r>
      <w:r w:rsidRPr="00A33AD7">
        <w:rPr>
          <w:rFonts w:ascii="Courier New" w:eastAsia="Times New Roman" w:hAnsi="Courier New"/>
          <w:noProof/>
          <w:color w:val="993366"/>
          <w:sz w:val="16"/>
          <w:szCs w:val="20"/>
          <w:lang w:val="en-GB" w:eastAsia="en-GB"/>
        </w:rPr>
        <w:t>SIZE</w:t>
      </w:r>
      <w:r w:rsidRPr="00A33AD7">
        <w:rPr>
          <w:rFonts w:ascii="Courier New" w:eastAsia="Times New Roman" w:hAnsi="Courier New"/>
          <w:noProof/>
          <w:sz w:val="16"/>
          <w:szCs w:val="20"/>
          <w:lang w:val="en-GB" w:eastAsia="en-GB"/>
        </w:rPr>
        <w:t xml:space="preserve"> (1.. maxNrofServingCells))</w:t>
      </w:r>
      <w:r w:rsidRPr="00A33AD7">
        <w:rPr>
          <w:rFonts w:ascii="Courier New" w:eastAsia="Times New Roman" w:hAnsi="Courier New"/>
          <w:noProof/>
          <w:color w:val="993366"/>
          <w:sz w:val="16"/>
          <w:szCs w:val="20"/>
          <w:lang w:val="en-GB" w:eastAsia="en-GB"/>
        </w:rPr>
        <w:t xml:space="preserve"> OF</w:t>
      </w:r>
      <w:r w:rsidRPr="00A33AD7">
        <w:rPr>
          <w:rFonts w:ascii="Courier New" w:eastAsia="Times New Roman" w:hAnsi="Courier New"/>
          <w:noProof/>
          <w:sz w:val="16"/>
          <w:szCs w:val="20"/>
          <w:lang w:val="en-GB" w:eastAsia="en-GB"/>
        </w:rPr>
        <w:t xml:space="preserve"> FeatureSetUplinkPerCC-Id,</w:t>
      </w:r>
    </w:p>
    <w:p w14:paraId="72A1247F" w14:textId="2A5F1A83" w:rsid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ins w:id="69" w:author="Spreadtrum" w:date="2021-08-03T17:46:00Z"/>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    scalingFactor          </w:t>
      </w:r>
      <w:r>
        <w:rPr>
          <w:rFonts w:ascii="Courier New" w:eastAsia="Times New Roman" w:hAnsi="Courier New"/>
          <w:noProof/>
          <w:sz w:val="16"/>
          <w:szCs w:val="20"/>
          <w:lang w:val="en-GB" w:eastAsia="en-GB"/>
        </w:rPr>
        <w:t xml:space="preserve">   </w:t>
      </w:r>
      <w:r w:rsidRPr="00A33AD7">
        <w:rPr>
          <w:rFonts w:ascii="Courier New" w:eastAsia="Times New Roman" w:hAnsi="Courier New"/>
          <w:noProof/>
          <w:sz w:val="16"/>
          <w:szCs w:val="20"/>
          <w:lang w:val="en-GB" w:eastAsia="en-GB"/>
        </w:rPr>
        <w:t xml:space="preserve"> </w:t>
      </w:r>
      <w:r w:rsidRPr="00A33AD7">
        <w:rPr>
          <w:rFonts w:ascii="Courier New" w:eastAsia="Times New Roman" w:hAnsi="Courier New"/>
          <w:noProof/>
          <w:color w:val="993366"/>
          <w:sz w:val="16"/>
          <w:szCs w:val="20"/>
          <w:lang w:val="en-GB" w:eastAsia="en-GB"/>
        </w:rPr>
        <w:t>ENUMERATED</w:t>
      </w:r>
      <w:r w:rsidRPr="00A33AD7">
        <w:rPr>
          <w:rFonts w:ascii="Courier New" w:eastAsia="Times New Roman" w:hAnsi="Courier New"/>
          <w:noProof/>
          <w:sz w:val="16"/>
          <w:szCs w:val="20"/>
          <w:lang w:val="en-GB" w:eastAsia="en-GB"/>
        </w:rPr>
        <w:t xml:space="preserve"> {f0p4, f0p75, f0p8}                     </w:t>
      </w:r>
      <w:r w:rsidRPr="00A33AD7">
        <w:rPr>
          <w:rFonts w:ascii="Courier New" w:eastAsia="Times New Roman" w:hAnsi="Courier New"/>
          <w:noProof/>
          <w:color w:val="993366"/>
          <w:sz w:val="16"/>
          <w:szCs w:val="20"/>
          <w:lang w:val="en-GB" w:eastAsia="en-GB"/>
        </w:rPr>
        <w:t>OPTIONAL</w:t>
      </w:r>
      <w:r w:rsidRPr="00A33AD7">
        <w:rPr>
          <w:rFonts w:ascii="Courier New" w:eastAsia="Times New Roman" w:hAnsi="Courier New"/>
          <w:noProof/>
          <w:sz w:val="16"/>
          <w:szCs w:val="20"/>
          <w:lang w:val="en-GB" w:eastAsia="en-GB"/>
        </w:rPr>
        <w:t>,</w:t>
      </w:r>
    </w:p>
    <w:p w14:paraId="58DDE115" w14:textId="14E97167" w:rsidR="00A33AD7" w:rsidRDefault="00A33AD7" w:rsidP="00CE6121">
      <w:pPr>
        <w:pStyle w:val="PL"/>
        <w:ind w:leftChars="200" w:left="440" w:firstLine="390"/>
        <w:rPr>
          <w:ins w:id="70" w:author="Spreadtrum" w:date="2021-08-03T17:46:00Z"/>
        </w:rPr>
      </w:pPr>
      <w:ins w:id="71" w:author="Spreadtrum" w:date="2021-08-03T17:46:00Z">
        <w:r w:rsidRPr="006F115B">
          <w:t>scalingFactor</w:t>
        </w:r>
        <w:r>
          <w:t>-RedCap</w:t>
        </w:r>
        <w:r w:rsidRPr="006F115B">
          <w:t xml:space="preserve">   </w:t>
        </w:r>
      </w:ins>
      <w:ins w:id="72" w:author="Spreadtrum" w:date="2021-08-03T17:47:00Z">
        <w:r>
          <w:t xml:space="preserve">    </w:t>
        </w:r>
      </w:ins>
      <w:ins w:id="73" w:author="Spreadtrum" w:date="2021-08-03T17:46:00Z">
        <w:r w:rsidRPr="006F115B">
          <w:rPr>
            <w:color w:val="993366"/>
          </w:rPr>
          <w:t>ENUMERATED</w:t>
        </w:r>
        <w:r>
          <w:t xml:space="preserve"> {f0p1</w:t>
        </w:r>
        <w:r w:rsidRPr="006F115B">
          <w:t xml:space="preserve">, f0p4,}                           </w:t>
        </w:r>
        <w:r w:rsidRPr="006F115B">
          <w:rPr>
            <w:color w:val="993366"/>
          </w:rPr>
          <w:t>OPTIONAL</w:t>
        </w:r>
        <w:r w:rsidRPr="006F115B">
          <w:t>,</w:t>
        </w:r>
      </w:ins>
    </w:p>
    <w:p w14:paraId="6B2A52E0" w14:textId="77777777" w:rsidR="00A33AD7" w:rsidRPr="00A33AD7" w:rsidRDefault="00A33AD7" w:rsidP="00CE6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p>
    <w:p w14:paraId="2B020A48" w14:textId="77777777" w:rsidR="00A33AD7" w:rsidRPr="00CE6121" w:rsidRDefault="00A33AD7" w:rsidP="00CE6121">
      <w:pPr>
        <w:spacing w:after="0"/>
        <w:ind w:leftChars="200" w:left="440"/>
      </w:pPr>
      <w:r w:rsidRPr="00CE6121">
        <w:t>…</w:t>
      </w:r>
    </w:p>
    <w:p w14:paraId="482CAB36" w14:textId="78341C1D" w:rsidR="00A33AD7" w:rsidRPr="00CF1282" w:rsidRDefault="00A33AD7"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244F08BF" w14:textId="68F7BDE2" w:rsidR="00485868" w:rsidRDefault="00A33AD7" w:rsidP="00CE6121">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sidR="00CE6121">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End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sidR="00CE6121">
        <w:rPr>
          <w:rFonts w:eastAsia="宋体"/>
          <w:color w:val="FF0000"/>
          <w:sz w:val="20"/>
          <w:szCs w:val="20"/>
          <w:lang w:eastAsia="zh-CN"/>
        </w:rPr>
        <w:t>-------</w:t>
      </w:r>
      <w:r w:rsidRPr="00CF1282">
        <w:rPr>
          <w:rFonts w:eastAsia="宋体"/>
          <w:color w:val="FF0000"/>
          <w:sz w:val="20"/>
          <w:szCs w:val="20"/>
          <w:lang w:eastAsia="zh-CN"/>
        </w:rPr>
        <w:t>----------------------------------</w:t>
      </w:r>
    </w:p>
    <w:p w14:paraId="033C7B65" w14:textId="42568192" w:rsidR="00534F35" w:rsidRDefault="00534F35" w:rsidP="00CE6121">
      <w:pPr>
        <w:spacing w:after="0"/>
        <w:ind w:leftChars="200" w:left="440"/>
        <w:rPr>
          <w:rFonts w:eastAsia="宋体"/>
          <w:color w:val="FF0000"/>
          <w:sz w:val="20"/>
          <w:szCs w:val="20"/>
          <w:lang w:eastAsia="zh-CN"/>
        </w:rPr>
      </w:pPr>
    </w:p>
    <w:p w14:paraId="755C11ED" w14:textId="47F2D996" w:rsidR="00EA63D7" w:rsidRDefault="0053336E" w:rsidP="00EA63D7">
      <w:pPr>
        <w:autoSpaceDE/>
        <w:autoSpaceDN/>
        <w:adjustRightInd/>
        <w:snapToGrid/>
        <w:rPr>
          <w:lang w:eastAsia="zh-CN"/>
        </w:rPr>
      </w:pPr>
      <w:r>
        <w:t>S</w:t>
      </w:r>
      <w:r w:rsidRPr="00AE168C">
        <w:t>cheme</w:t>
      </w:r>
      <w:r w:rsidR="00EA63D7" w:rsidRPr="00EA63D7">
        <w:rPr>
          <w:lang w:eastAsia="zh-CN"/>
        </w:rPr>
        <w:t xml:space="preserve"> 4</w:t>
      </w:r>
      <w:r w:rsidR="00EA63D7" w:rsidRPr="00124E3B">
        <w:rPr>
          <w:lang w:eastAsia="zh-CN"/>
        </w:rPr>
        <w:t>: Define a new scaling factor</w:t>
      </w:r>
      <w:r w:rsidR="00EA63D7">
        <w:rPr>
          <w:lang w:eastAsia="zh-CN"/>
        </w:rPr>
        <w:t xml:space="preserve"> (New IE)</w:t>
      </w:r>
      <w:r w:rsidR="00EA63D7" w:rsidRPr="00124E3B">
        <w:rPr>
          <w:lang w:eastAsia="zh-CN"/>
        </w:rPr>
        <w:t xml:space="preserve"> to scale down </w:t>
      </w:r>
      <w:r w:rsidR="00EA63D7">
        <w:rPr>
          <w:lang w:eastAsia="zh-CN"/>
        </w:rPr>
        <w:t>L2 buffer size</w:t>
      </w:r>
      <w:r w:rsidR="00EA63D7" w:rsidRPr="00124E3B">
        <w:rPr>
          <w:lang w:eastAsia="zh-CN"/>
        </w:rPr>
        <w:t xml:space="preserve"> of RedCap UEs.</w:t>
      </w:r>
      <w:r w:rsidR="00EA63D7" w:rsidRPr="00485868">
        <w:rPr>
          <w:lang w:eastAsia="zh-CN"/>
        </w:rPr>
        <w:t xml:space="preserve"> </w:t>
      </w:r>
      <w:r w:rsidR="00EA63D7" w:rsidRPr="00124E3B">
        <w:rPr>
          <w:lang w:eastAsia="zh-CN"/>
        </w:rPr>
        <w:t xml:space="preserve">e.g. </w:t>
      </w:r>
      <w:r w:rsidR="00EA63D7" w:rsidRPr="00EA63D7">
        <w:rPr>
          <w:lang w:eastAsia="zh-CN"/>
        </w:rPr>
        <w:t>Scalingfactor-RedCap</w:t>
      </w:r>
      <w:r w:rsidR="00EA63D7" w:rsidRPr="00CE6121">
        <w:rPr>
          <w:lang w:eastAsia="zh-CN"/>
        </w:rPr>
        <w:t xml:space="preserve">, </w:t>
      </w:r>
      <w:r w:rsidR="00EA63D7">
        <w:rPr>
          <w:lang w:eastAsia="zh-CN"/>
        </w:rPr>
        <w:t>and the</w:t>
      </w:r>
      <w:r w:rsidR="00EA63D7" w:rsidRPr="00B40BE1">
        <w:rPr>
          <w:lang w:eastAsia="zh-CN"/>
        </w:rPr>
        <w:t xml:space="preserve"> </w:t>
      </w:r>
      <w:r w:rsidR="00EA63D7" w:rsidRPr="00124E3B">
        <w:rPr>
          <w:lang w:eastAsia="zh-CN"/>
        </w:rPr>
        <w:t>scaling factor</w:t>
      </w:r>
      <w:r w:rsidR="00EA63D7">
        <w:rPr>
          <w:lang w:eastAsia="zh-CN"/>
        </w:rPr>
        <w:t xml:space="preserve"> values are FFS</w:t>
      </w:r>
      <w:r w:rsidR="00EA63D7" w:rsidRPr="00124E3B">
        <w:rPr>
          <w:lang w:eastAsia="zh-CN"/>
        </w:rPr>
        <w:t>.</w:t>
      </w:r>
    </w:p>
    <w:p w14:paraId="6AFA13A0" w14:textId="77777777" w:rsidR="00EA63D7" w:rsidRDefault="00EA63D7" w:rsidP="00EA63D7">
      <w:pPr>
        <w:pStyle w:val="af2"/>
        <w:numPr>
          <w:ilvl w:val="0"/>
          <w:numId w:val="28"/>
        </w:numPr>
        <w:autoSpaceDE/>
        <w:autoSpaceDN/>
        <w:adjustRightInd/>
        <w:snapToGrid/>
        <w:ind w:firstLineChars="0"/>
      </w:pPr>
      <w:r>
        <w:t>Modifications in 38.306</w:t>
      </w:r>
    </w:p>
    <w:p w14:paraId="16CFDC29" w14:textId="77777777" w:rsidR="00EA63D7" w:rsidRPr="00F23783" w:rsidRDefault="00EA63D7" w:rsidP="00EA63D7">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Start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66E6456D" w14:textId="77777777" w:rsidR="00EA63D7" w:rsidRPr="00EA63D7" w:rsidRDefault="00EA63D7" w:rsidP="00EA63D7">
      <w:pPr>
        <w:ind w:leftChars="200" w:left="440"/>
        <w:rPr>
          <w:lang w:val="en-GB"/>
        </w:rPr>
      </w:pPr>
      <w:bookmarkStart w:id="74" w:name="_Toc12750884"/>
      <w:bookmarkStart w:id="75" w:name="_Toc29382248"/>
      <w:bookmarkStart w:id="76" w:name="_Toc37093365"/>
      <w:bookmarkStart w:id="77" w:name="_Toc37238641"/>
      <w:bookmarkStart w:id="78" w:name="_Toc37238755"/>
      <w:bookmarkStart w:id="79" w:name="_Toc46488650"/>
      <w:bookmarkStart w:id="80" w:name="_Toc52574071"/>
      <w:bookmarkStart w:id="81" w:name="_Toc52574157"/>
      <w:bookmarkStart w:id="82" w:name="_Toc76511755"/>
      <w:r w:rsidRPr="00EA63D7">
        <w:rPr>
          <w:lang w:val="en-GB"/>
        </w:rPr>
        <w:t>4.1.4</w:t>
      </w:r>
      <w:r w:rsidRPr="00EA63D7">
        <w:rPr>
          <w:lang w:val="en-GB"/>
        </w:rPr>
        <w:tab/>
        <w:t>Total layer 2 buffer size</w:t>
      </w:r>
      <w:bookmarkEnd w:id="74"/>
      <w:bookmarkEnd w:id="75"/>
      <w:bookmarkEnd w:id="76"/>
      <w:bookmarkEnd w:id="77"/>
      <w:bookmarkEnd w:id="78"/>
      <w:bookmarkEnd w:id="79"/>
      <w:bookmarkEnd w:id="80"/>
      <w:bookmarkEnd w:id="81"/>
      <w:r w:rsidRPr="00EA63D7">
        <w:rPr>
          <w:lang w:val="en-GB"/>
        </w:rPr>
        <w:t xml:space="preserve"> for DL/UL</w:t>
      </w:r>
      <w:bookmarkEnd w:id="82"/>
    </w:p>
    <w:p w14:paraId="2B0266A7" w14:textId="77777777" w:rsidR="00EA63D7" w:rsidRPr="00F27023" w:rsidRDefault="00EA63D7" w:rsidP="00EA63D7">
      <w:pPr>
        <w:ind w:leftChars="200" w:left="440"/>
      </w:pPr>
      <w:r w:rsidRPr="00F27023">
        <w:t>The total layer 2 buffer size is defined as the sum of the number of bytes that the UE is capable of storing in the RLC transmission windows and RLC reception and reassembly windows and also in PDCP reordering windows for all radio bearers.</w:t>
      </w:r>
    </w:p>
    <w:p w14:paraId="1628E6CB" w14:textId="77777777" w:rsidR="00EA63D7" w:rsidRPr="00F27023" w:rsidRDefault="00EA63D7" w:rsidP="00EA63D7">
      <w:pPr>
        <w:ind w:leftChars="200" w:left="440"/>
      </w:pPr>
      <w:r w:rsidRPr="00F27023">
        <w:t>The required total layer 2 buffer size in MR-DC and NR-DC is the maximum value of the calculated values based on the following equations:</w:t>
      </w:r>
    </w:p>
    <w:p w14:paraId="3A2AB038" w14:textId="5FCE3609" w:rsidR="00EA63D7" w:rsidRPr="00F27023" w:rsidRDefault="00EA63D7" w:rsidP="00EA63D7">
      <w:pPr>
        <w:pStyle w:val="B1"/>
        <w:ind w:leftChars="458" w:left="1008" w:firstLine="440"/>
        <w:jc w:val="both"/>
      </w:pPr>
      <w:r w:rsidRPr="00F27023">
        <w:t>-</w:t>
      </w:r>
      <w:r w:rsidRPr="00F27023">
        <w:tab/>
      </w:r>
      <m:oMath>
        <m:sSub>
          <m:sSubPr>
            <m:ctrlPr>
              <w:ins w:id="83" w:author="Spreadtrum" w:date="2021-08-04T19:46:00Z">
                <w:rPr>
                  <w:rFonts w:ascii="Cambria Math" w:hAnsi="Cambria Math"/>
                </w:rPr>
              </w:ins>
            </m:ctrlPr>
          </m:sSubPr>
          <m:e>
            <m:r>
              <w:ins w:id="84" w:author="Spreadtrum" w:date="2021-08-04T19:46:00Z">
                <w:rPr>
                  <w:rFonts w:ascii="Cambria Math" w:hAnsi="Cambria Math"/>
                </w:rPr>
                <m:t>f</m:t>
              </w:ins>
            </m:r>
          </m:e>
          <m:sub>
            <m:r>
              <w:ins w:id="85" w:author="Spreadtrum" w:date="2021-08-04T19:46:00Z">
                <w:rPr>
                  <w:rFonts w:ascii="Cambria Math" w:hAnsi="Cambria Math"/>
                </w:rPr>
                <m:t>R</m:t>
              </w:ins>
            </m:r>
          </m:sub>
        </m:sSub>
      </m:oMath>
      <w:ins w:id="86" w:author="Spreadtrum" w:date="2021-08-04T19:46:00Z">
        <w:r>
          <w:rPr>
            <w:rFonts w:hint="eastAsia"/>
            <w:lang w:eastAsia="zh-CN"/>
          </w:rPr>
          <w:t>*(</w:t>
        </w:r>
      </w:ins>
      <w:r w:rsidRPr="00F27023">
        <w:rPr>
          <w:i/>
        </w:rPr>
        <w:t xml:space="preserve">MaxULDataRate_MN </w:t>
      </w:r>
      <w:r w:rsidRPr="00F27023">
        <w:t>*</w:t>
      </w:r>
      <w:r w:rsidRPr="00F27023">
        <w:rPr>
          <w:i/>
        </w:rPr>
        <w:t xml:space="preserve"> RLCRTT_MN </w:t>
      </w:r>
      <w:r w:rsidRPr="00F27023">
        <w:t>+</w:t>
      </w:r>
      <w:r w:rsidRPr="00F27023">
        <w:rPr>
          <w:i/>
        </w:rPr>
        <w:t xml:space="preserve"> MaxULDataRate_SN </w:t>
      </w:r>
      <w:r w:rsidRPr="00F27023">
        <w:t xml:space="preserve">* </w:t>
      </w:r>
      <w:r w:rsidRPr="00F27023">
        <w:rPr>
          <w:i/>
        </w:rPr>
        <w:t xml:space="preserve">RLCRTT_SN </w:t>
      </w:r>
      <w:r w:rsidRPr="00F27023">
        <w:t>+</w:t>
      </w:r>
      <w:r w:rsidRPr="00F27023">
        <w:rPr>
          <w:i/>
        </w:rPr>
        <w:t xml:space="preserve"> MaxDLDataRate_SN </w:t>
      </w:r>
      <w:r w:rsidRPr="00F27023">
        <w:t>*</w:t>
      </w:r>
      <w:r w:rsidRPr="00F27023">
        <w:rPr>
          <w:i/>
        </w:rPr>
        <w:t xml:space="preserve"> RLCRTT_SN </w:t>
      </w:r>
      <w:r w:rsidRPr="00F27023">
        <w:t>+</w:t>
      </w:r>
      <w:r w:rsidRPr="00F27023">
        <w:rPr>
          <w:i/>
        </w:rPr>
        <w:t xml:space="preserve"> MaxDLDataRate_MN</w:t>
      </w:r>
      <w:r w:rsidRPr="00F27023">
        <w:t xml:space="preserve"> </w:t>
      </w:r>
      <w:r w:rsidRPr="00F27023">
        <w:rPr>
          <w:i/>
        </w:rPr>
        <w:t>*</w:t>
      </w:r>
      <w:r w:rsidRPr="00F27023">
        <w:t xml:space="preserve"> (</w:t>
      </w:r>
      <w:r w:rsidRPr="00F27023">
        <w:rPr>
          <w:i/>
        </w:rPr>
        <w:t xml:space="preserve">RLCRTT_SN </w:t>
      </w:r>
      <w:r w:rsidRPr="00F27023">
        <w:t>+</w:t>
      </w:r>
      <w:r w:rsidRPr="00F27023">
        <w:rPr>
          <w:i/>
        </w:rPr>
        <w:t xml:space="preserve"> X2/Xn delay </w:t>
      </w:r>
      <w:r w:rsidRPr="00F27023">
        <w:t>+</w:t>
      </w:r>
      <w:r w:rsidRPr="00F27023">
        <w:rPr>
          <w:i/>
        </w:rPr>
        <w:t xml:space="preserve"> Queuing in SN</w:t>
      </w:r>
      <w:r w:rsidRPr="00F27023">
        <w:t>)</w:t>
      </w:r>
      <w:ins w:id="87" w:author="Spreadtrum" w:date="2021-08-04T19:46:00Z">
        <w:r>
          <w:t>)</w:t>
        </w:r>
      </w:ins>
    </w:p>
    <w:p w14:paraId="12B73035" w14:textId="44763BA2" w:rsidR="00EA63D7" w:rsidRPr="00F27023" w:rsidRDefault="00EA63D7" w:rsidP="00EA63D7">
      <w:pPr>
        <w:pStyle w:val="B1"/>
        <w:ind w:leftChars="458" w:left="1008" w:firstLine="440"/>
        <w:jc w:val="both"/>
      </w:pPr>
      <w:r w:rsidRPr="00F27023">
        <w:t>-</w:t>
      </w:r>
      <w:r w:rsidRPr="00F27023">
        <w:tab/>
      </w:r>
      <m:oMath>
        <m:sSub>
          <m:sSubPr>
            <m:ctrlPr>
              <w:ins w:id="88" w:author="Spreadtrum" w:date="2021-08-04T19:46:00Z">
                <w:rPr>
                  <w:rFonts w:ascii="Cambria Math" w:hAnsi="Cambria Math"/>
                </w:rPr>
              </w:ins>
            </m:ctrlPr>
          </m:sSubPr>
          <m:e>
            <m:r>
              <w:ins w:id="89" w:author="Spreadtrum" w:date="2021-08-04T19:46:00Z">
                <w:rPr>
                  <w:rFonts w:ascii="Cambria Math" w:hAnsi="Cambria Math"/>
                </w:rPr>
                <m:t>f</m:t>
              </w:ins>
            </m:r>
          </m:e>
          <m:sub>
            <m:r>
              <w:ins w:id="90" w:author="Spreadtrum" w:date="2021-08-04T19:46:00Z">
                <w:rPr>
                  <w:rFonts w:ascii="Cambria Math" w:hAnsi="Cambria Math"/>
                </w:rPr>
                <m:t>R</m:t>
              </w:ins>
            </m:r>
          </m:sub>
        </m:sSub>
      </m:oMath>
      <w:ins w:id="91" w:author="Spreadtrum" w:date="2021-08-04T19:46:00Z">
        <w:r>
          <w:rPr>
            <w:rFonts w:hint="eastAsia"/>
            <w:lang w:eastAsia="zh-CN"/>
          </w:rPr>
          <w:t>*(</w:t>
        </w:r>
      </w:ins>
      <w:r w:rsidRPr="00F27023">
        <w:rPr>
          <w:i/>
        </w:rPr>
        <w:t xml:space="preserve">MaxULDataRate_MN </w:t>
      </w:r>
      <w:r w:rsidRPr="00F27023">
        <w:t>*</w:t>
      </w:r>
      <w:r w:rsidRPr="00F27023">
        <w:rPr>
          <w:i/>
        </w:rPr>
        <w:t xml:space="preserve"> RLCRTT_MN </w:t>
      </w:r>
      <w:r w:rsidRPr="00F27023">
        <w:t>+</w:t>
      </w:r>
      <w:r w:rsidRPr="00F27023">
        <w:rPr>
          <w:i/>
        </w:rPr>
        <w:t xml:space="preserve"> MaxULDataRate_SN </w:t>
      </w:r>
      <w:r w:rsidRPr="00F27023">
        <w:t>*</w:t>
      </w:r>
      <w:r w:rsidRPr="00F27023">
        <w:rPr>
          <w:i/>
        </w:rPr>
        <w:t xml:space="preserve"> RLCRTT_SN </w:t>
      </w:r>
      <w:r w:rsidRPr="00F27023">
        <w:t>+</w:t>
      </w:r>
      <w:r w:rsidRPr="00F27023">
        <w:rPr>
          <w:i/>
        </w:rPr>
        <w:t xml:space="preserve"> MaxDLDataRate_MN </w:t>
      </w:r>
      <w:r w:rsidRPr="00F27023">
        <w:t>*</w:t>
      </w:r>
      <w:r w:rsidRPr="00F27023">
        <w:rPr>
          <w:i/>
        </w:rPr>
        <w:t xml:space="preserve"> RLCRTT_MN </w:t>
      </w:r>
      <w:r w:rsidRPr="00F27023">
        <w:t xml:space="preserve">+ </w:t>
      </w:r>
      <w:r w:rsidRPr="00F27023">
        <w:rPr>
          <w:i/>
        </w:rPr>
        <w:t>MaxDLDataRate_SN</w:t>
      </w:r>
      <w:r w:rsidRPr="00F27023">
        <w:t xml:space="preserve"> </w:t>
      </w:r>
      <w:r w:rsidRPr="00F27023">
        <w:rPr>
          <w:i/>
        </w:rPr>
        <w:t>*</w:t>
      </w:r>
      <w:r w:rsidRPr="00F27023">
        <w:t xml:space="preserve"> (</w:t>
      </w:r>
      <w:r w:rsidRPr="00F27023">
        <w:rPr>
          <w:i/>
        </w:rPr>
        <w:t xml:space="preserve">RLCRTT_MN </w:t>
      </w:r>
      <w:r w:rsidRPr="00F27023">
        <w:t>+</w:t>
      </w:r>
      <w:r w:rsidRPr="00F27023">
        <w:rPr>
          <w:i/>
        </w:rPr>
        <w:t xml:space="preserve"> X2/Xn delay </w:t>
      </w:r>
      <w:r w:rsidRPr="00F27023">
        <w:t>+</w:t>
      </w:r>
      <w:r w:rsidRPr="00F27023">
        <w:rPr>
          <w:i/>
        </w:rPr>
        <w:t xml:space="preserve"> Queuing in MN</w:t>
      </w:r>
      <w:r w:rsidRPr="00F27023">
        <w:t>)</w:t>
      </w:r>
      <w:ins w:id="92" w:author="Spreadtrum" w:date="2021-08-04T19:46:00Z">
        <w:r w:rsidRPr="00EA63D7">
          <w:t xml:space="preserve"> </w:t>
        </w:r>
        <w:r>
          <w:t>)</w:t>
        </w:r>
      </w:ins>
    </w:p>
    <w:p w14:paraId="18C12F42" w14:textId="2D694242" w:rsidR="00EA63D7" w:rsidRDefault="00EA63D7" w:rsidP="00EA63D7">
      <w:pPr>
        <w:ind w:leftChars="200" w:left="440"/>
        <w:rPr>
          <w:ins w:id="93" w:author="Spreadtrum" w:date="2021-08-04T19:46:00Z"/>
        </w:rPr>
      </w:pPr>
      <w:r w:rsidRPr="00F27023">
        <w:t xml:space="preserve">Otherwise it is calculated by </w:t>
      </w:r>
      <m:oMath>
        <m:sSub>
          <m:sSubPr>
            <m:ctrlPr>
              <w:ins w:id="94" w:author="Spreadtrum" w:date="2021-08-04T19:46:00Z">
                <w:rPr>
                  <w:rFonts w:ascii="Cambria Math" w:hAnsi="Cambria Math"/>
                  <w:sz w:val="20"/>
                  <w:szCs w:val="20"/>
                  <w:lang w:val="en-GB"/>
                </w:rPr>
              </w:ins>
            </m:ctrlPr>
          </m:sSubPr>
          <m:e>
            <m:r>
              <w:ins w:id="95" w:author="Spreadtrum" w:date="2021-08-04T19:46:00Z">
                <w:rPr>
                  <w:rFonts w:ascii="Cambria Math" w:hAnsi="Cambria Math"/>
                </w:rPr>
                <m:t>f</m:t>
              </w:ins>
            </m:r>
          </m:e>
          <m:sub>
            <m:r>
              <w:ins w:id="96" w:author="Spreadtrum" w:date="2021-08-04T19:46:00Z">
                <w:rPr>
                  <w:rFonts w:ascii="Cambria Math" w:hAnsi="Cambria Math"/>
                </w:rPr>
                <m:t>R</m:t>
              </w:ins>
            </m:r>
          </m:sub>
        </m:sSub>
      </m:oMath>
      <w:ins w:id="97" w:author="Spreadtrum" w:date="2021-08-04T19:46:00Z">
        <w:r>
          <w:rPr>
            <w:rFonts w:hint="eastAsia"/>
            <w:lang w:eastAsia="zh-CN"/>
          </w:rPr>
          <w:t>*(</w:t>
        </w:r>
      </w:ins>
      <w:r w:rsidRPr="00F27023">
        <w:rPr>
          <w:i/>
        </w:rPr>
        <w:t>MaxDLDataRate * RLC RTT + MaxULDataRate * RLC RTT</w:t>
      </w:r>
      <w:ins w:id="98" w:author="Spreadtrum" w:date="2021-08-04T19:46:00Z">
        <w:r w:rsidRPr="00EA63D7">
          <w:t xml:space="preserve"> </w:t>
        </w:r>
        <w:r>
          <w:t>)</w:t>
        </w:r>
      </w:ins>
      <w:r w:rsidRPr="00F27023">
        <w:t>.</w:t>
      </w:r>
    </w:p>
    <w:p w14:paraId="61C1F907" w14:textId="2541BE8A" w:rsidR="00EA63D7" w:rsidRPr="00EA63D7" w:rsidRDefault="00EA63D7" w:rsidP="00EA63D7">
      <w:pPr>
        <w:ind w:leftChars="400" w:left="880"/>
        <w:rPr>
          <w:ins w:id="99" w:author="Spreadtrum" w:date="2021-08-04T19:46:00Z"/>
          <w:lang w:val="en-GB"/>
        </w:rPr>
      </w:pPr>
      <w:ins w:id="100" w:author="Spreadtrum" w:date="2021-08-04T19:47:00Z">
        <w:r>
          <w:rPr>
            <w:lang w:val="en-GB"/>
          </w:rPr>
          <w:t>N</w:t>
        </w:r>
      </w:ins>
      <w:ins w:id="101" w:author="Spreadtrum" w:date="2021-08-04T19:46:00Z">
        <w:r w:rsidRPr="00EA63D7">
          <w:rPr>
            <w:lang w:val="en-GB"/>
          </w:rPr>
          <w:t xml:space="preserve">OTE: </w:t>
        </w:r>
        <w:r w:rsidRPr="00EA63D7">
          <w:rPr>
            <w:lang w:val="en-GB"/>
          </w:rPr>
          <w:tab/>
        </w:r>
      </w:ins>
      <m:oMath>
        <m:sSub>
          <m:sSubPr>
            <m:ctrlPr>
              <w:ins w:id="102" w:author="Spreadtrum" w:date="2021-08-04T19:47:00Z">
                <w:rPr>
                  <w:rFonts w:ascii="Cambria Math" w:hAnsi="Cambria Math"/>
                  <w:sz w:val="20"/>
                  <w:szCs w:val="20"/>
                  <w:lang w:val="en-GB"/>
                </w:rPr>
              </w:ins>
            </m:ctrlPr>
          </m:sSubPr>
          <m:e>
            <m:r>
              <w:ins w:id="103" w:author="Spreadtrum" w:date="2021-08-04T19:47:00Z">
                <w:rPr>
                  <w:rFonts w:ascii="Cambria Math" w:hAnsi="Cambria Math"/>
                </w:rPr>
                <m:t>f</m:t>
              </w:ins>
            </m:r>
          </m:e>
          <m:sub>
            <m:r>
              <w:ins w:id="104" w:author="Spreadtrum" w:date="2021-08-04T19:47:00Z">
                <w:rPr>
                  <w:rFonts w:ascii="Cambria Math" w:hAnsi="Cambria Math"/>
                </w:rPr>
                <m:t>R</m:t>
              </w:ins>
            </m:r>
          </m:sub>
        </m:sSub>
        <m:r>
          <w:ins w:id="105" w:author="Spreadtrum" w:date="2021-08-04T19:47:00Z">
            <w:rPr>
              <w:rFonts w:ascii="Cambria Math" w:hAnsi="Cambria Math"/>
              <w:sz w:val="20"/>
              <w:szCs w:val="20"/>
              <w:lang w:val="en-GB"/>
            </w:rPr>
            <m:t xml:space="preserve"> </m:t>
          </w:ins>
        </m:r>
      </m:oMath>
      <w:ins w:id="106" w:author="Spreadtrum" w:date="2021-08-04T19:46:00Z">
        <w:r w:rsidRPr="00EA63D7">
          <w:rPr>
            <w:rFonts w:hint="eastAsia"/>
            <w:lang w:val="en-GB"/>
          </w:rPr>
          <w:t>i</w:t>
        </w:r>
        <w:r w:rsidRPr="00EA63D7">
          <w:rPr>
            <w:lang w:val="en-GB"/>
          </w:rPr>
          <w:t xml:space="preserve">s the scaling factor given by higher layer parameter </w:t>
        </w:r>
        <w:r w:rsidRPr="00EA63D7">
          <w:rPr>
            <w:i/>
            <w:lang w:val="en-GB"/>
          </w:rPr>
          <w:t>scalingFactor-RedCap</w:t>
        </w:r>
        <w:r w:rsidRPr="00EA63D7">
          <w:rPr>
            <w:lang w:val="en-GB"/>
          </w:rPr>
          <w:t xml:space="preserve"> and can take the values </w:t>
        </w:r>
      </w:ins>
      <w:ins w:id="107" w:author="Spreadtrum" w:date="2021-08-04T19:47:00Z">
        <w:r>
          <w:rPr>
            <w:lang w:val="en-GB"/>
          </w:rPr>
          <w:t>X</w:t>
        </w:r>
      </w:ins>
      <w:ins w:id="108" w:author="Spreadtrum" w:date="2021-08-04T19:46:00Z">
        <w:r w:rsidRPr="00EA63D7">
          <w:rPr>
            <w:lang w:val="en-GB"/>
          </w:rPr>
          <w:t xml:space="preserve">, </w:t>
        </w:r>
      </w:ins>
      <w:ins w:id="109" w:author="Spreadtrum" w:date="2021-08-04T19:47:00Z">
        <w:r>
          <w:rPr>
            <w:lang w:val="en-GB"/>
          </w:rPr>
          <w:t>X</w:t>
        </w:r>
      </w:ins>
      <w:ins w:id="110" w:author="Spreadtrum" w:date="2021-08-04T19:46:00Z">
        <w:r>
          <w:rPr>
            <w:lang w:val="en-GB"/>
          </w:rPr>
          <w:t xml:space="preserve"> and </w:t>
        </w:r>
      </w:ins>
      <w:ins w:id="111" w:author="Spreadtrum" w:date="2021-08-04T19:48:00Z">
        <w:r>
          <w:rPr>
            <w:lang w:val="en-GB"/>
          </w:rPr>
          <w:t>X</w:t>
        </w:r>
      </w:ins>
      <w:ins w:id="112" w:author="Spreadtrum" w:date="2021-08-04T19:46:00Z">
        <w:r w:rsidRPr="00EA63D7">
          <w:rPr>
            <w:lang w:val="en-GB"/>
          </w:rPr>
          <w:t>.</w:t>
        </w:r>
      </w:ins>
    </w:p>
    <w:p w14:paraId="463EADD3" w14:textId="77777777" w:rsidR="00EA63D7" w:rsidRPr="00EA63D7" w:rsidRDefault="00EA63D7" w:rsidP="00EA63D7">
      <w:pPr>
        <w:ind w:leftChars="400" w:left="880"/>
        <w:rPr>
          <w:lang w:val="en-GB"/>
        </w:rPr>
      </w:pPr>
      <w:r w:rsidRPr="00EA63D7">
        <w:rPr>
          <w:lang w:val="en-GB"/>
        </w:rPr>
        <w:t>NOTE:</w:t>
      </w:r>
      <w:r w:rsidRPr="00EA63D7">
        <w:rPr>
          <w:lang w:val="en-GB"/>
        </w:rPr>
        <w:tab/>
        <w:t>Additional L2 buffer required for preprocessing of data is not taken into account in above formula.</w:t>
      </w:r>
    </w:p>
    <w:p w14:paraId="23023FF6" w14:textId="77777777" w:rsidR="00EA63D7" w:rsidRPr="00CE6121" w:rsidRDefault="00EA63D7" w:rsidP="00EA63D7">
      <w:pPr>
        <w:spacing w:after="0"/>
        <w:ind w:leftChars="200" w:left="440"/>
      </w:pPr>
      <w:r w:rsidRPr="00CE6121">
        <w:t>…</w:t>
      </w:r>
    </w:p>
    <w:p w14:paraId="285C969D" w14:textId="77777777" w:rsidR="00EA63D7" w:rsidRPr="00CF1282" w:rsidRDefault="00EA63D7" w:rsidP="00EA63D7">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030ABB23" w14:textId="77777777" w:rsidR="00EA63D7" w:rsidRDefault="00EA63D7" w:rsidP="00EA63D7">
      <w:pPr>
        <w:spacing w:after="0"/>
        <w:ind w:leftChars="200" w:left="440"/>
        <w:rPr>
          <w:rFonts w:eastAsia="宋体"/>
          <w:color w:val="FF0000"/>
          <w:sz w:val="20"/>
          <w:szCs w:val="20"/>
          <w:lang w:eastAsia="zh-CN"/>
        </w:rPr>
      </w:pPr>
      <w:r w:rsidRPr="00CF1282">
        <w:rPr>
          <w:rFonts w:eastAsia="宋体"/>
          <w:color w:val="FF0000"/>
          <w:sz w:val="20"/>
          <w:szCs w:val="20"/>
          <w:lang w:eastAsia="zh-CN"/>
        </w:rPr>
        <w:lastRenderedPageBreak/>
        <w:t>-----------------------------------</w:t>
      </w:r>
      <w:r>
        <w:rPr>
          <w:rFonts w:eastAsia="宋体"/>
          <w:color w:val="FF0000"/>
          <w:sz w:val="20"/>
          <w:szCs w:val="20"/>
          <w:lang w:eastAsia="zh-CN"/>
        </w:rPr>
        <w:t>--------------</w:t>
      </w:r>
      <w:r w:rsidRPr="00CF1282">
        <w:rPr>
          <w:rFonts w:eastAsia="宋体"/>
          <w:color w:val="FF0000"/>
          <w:sz w:val="20"/>
          <w:szCs w:val="20"/>
          <w:lang w:eastAsia="zh-CN"/>
        </w:rPr>
        <w:t xml:space="preserve">-- End of </w:t>
      </w:r>
      <w:r>
        <w:rPr>
          <w:rFonts w:eastAsia="宋体"/>
          <w:color w:val="FF0000"/>
          <w:sz w:val="20"/>
          <w:szCs w:val="20"/>
          <w:lang w:eastAsia="zh-CN"/>
        </w:rPr>
        <w:t>the m</w:t>
      </w:r>
      <w:r w:rsidRPr="006742D4">
        <w:rPr>
          <w:rFonts w:eastAsia="宋体"/>
          <w:color w:val="FF0000"/>
          <w:sz w:val="20"/>
          <w:szCs w:val="20"/>
          <w:lang w:eastAsia="zh-CN"/>
        </w:rPr>
        <w:t>odifications</w:t>
      </w:r>
      <w:r>
        <w:rPr>
          <w:rFonts w:eastAsia="宋体"/>
          <w:color w:val="FF0000"/>
          <w:sz w:val="20"/>
          <w:szCs w:val="20"/>
          <w:lang w:eastAsia="zh-CN"/>
        </w:rPr>
        <w:t xml:space="preserve"> -------------</w:t>
      </w:r>
      <w:r w:rsidRPr="00CF1282">
        <w:rPr>
          <w:rFonts w:eastAsia="宋体"/>
          <w:color w:val="FF0000"/>
          <w:sz w:val="20"/>
          <w:szCs w:val="20"/>
          <w:lang w:eastAsia="zh-CN"/>
        </w:rPr>
        <w:t>-------------------------------------</w:t>
      </w:r>
    </w:p>
    <w:p w14:paraId="4DB9E6BC" w14:textId="77777777" w:rsidR="00EA63D7" w:rsidRDefault="00EA63D7" w:rsidP="00EA63D7">
      <w:pPr>
        <w:pStyle w:val="af2"/>
        <w:numPr>
          <w:ilvl w:val="0"/>
          <w:numId w:val="28"/>
        </w:numPr>
        <w:autoSpaceDE/>
        <w:autoSpaceDN/>
        <w:adjustRightInd/>
        <w:snapToGrid/>
        <w:ind w:firstLineChars="0"/>
      </w:pPr>
      <w:r>
        <w:t>Modifications in 38.331</w:t>
      </w:r>
    </w:p>
    <w:p w14:paraId="6FD59CE7" w14:textId="77777777" w:rsidR="00EA63D7" w:rsidRPr="00F23783" w:rsidRDefault="00EA63D7" w:rsidP="00EA63D7">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Start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70F13C42" w14:textId="77777777" w:rsidR="00EA63D7" w:rsidRPr="00AC34A1" w:rsidRDefault="00EA63D7" w:rsidP="00EA63D7">
      <w:pPr>
        <w:ind w:leftChars="200" w:left="440"/>
        <w:rPr>
          <w:lang w:val="en-GB"/>
        </w:rPr>
      </w:pPr>
      <w:r w:rsidRPr="00AC34A1">
        <w:rPr>
          <w:lang w:val="en-GB"/>
        </w:rPr>
        <w:t>6.3.3</w:t>
      </w:r>
      <w:r w:rsidRPr="00AC34A1">
        <w:rPr>
          <w:lang w:val="en-GB"/>
        </w:rPr>
        <w:tab/>
        <w:t>UE capability information elements</w:t>
      </w:r>
    </w:p>
    <w:p w14:paraId="71A19102" w14:textId="77777777" w:rsidR="00EA63D7" w:rsidRDefault="00EA63D7" w:rsidP="00EA63D7">
      <w:pPr>
        <w:spacing w:after="0"/>
        <w:ind w:leftChars="200" w:left="440"/>
      </w:pPr>
      <w:r>
        <w:t>…</w:t>
      </w:r>
    </w:p>
    <w:p w14:paraId="5E44DC41" w14:textId="77777777" w:rsidR="00EA63D7" w:rsidRPr="00CE6121" w:rsidRDefault="00EA63D7" w:rsidP="00EA63D7">
      <w:pPr>
        <w:ind w:leftChars="200" w:left="440"/>
        <w:rPr>
          <w:b/>
          <w:i/>
          <w:lang w:val="en-GB"/>
        </w:rPr>
      </w:pPr>
      <w:r w:rsidRPr="00CE6121">
        <w:rPr>
          <w:b/>
          <w:i/>
          <w:lang w:val="en-GB"/>
        </w:rPr>
        <w:t>–</w:t>
      </w:r>
      <w:r w:rsidRPr="00CE6121">
        <w:rPr>
          <w:b/>
          <w:i/>
          <w:lang w:val="en-GB"/>
        </w:rPr>
        <w:tab/>
        <w:t>FeatureSetDownlink</w:t>
      </w:r>
    </w:p>
    <w:p w14:paraId="12C2A46D" w14:textId="77777777" w:rsidR="00EA63D7" w:rsidRPr="006F115B" w:rsidRDefault="00EA63D7" w:rsidP="00EA63D7">
      <w:pPr>
        <w:ind w:leftChars="200" w:left="440"/>
      </w:pPr>
      <w:r w:rsidRPr="006F115B">
        <w:t xml:space="preserve">The IE </w:t>
      </w:r>
      <w:r w:rsidRPr="006F115B">
        <w:rPr>
          <w:i/>
        </w:rPr>
        <w:t>FeatureSetDownlink</w:t>
      </w:r>
      <w:r w:rsidRPr="006F115B">
        <w:t xml:space="preserve"> indicates a set of features that the UE supports on the carriers corresponding to one band entry in a band combination.</w:t>
      </w:r>
    </w:p>
    <w:p w14:paraId="502A91E9" w14:textId="77777777" w:rsidR="00EA63D7" w:rsidRPr="00CE6121" w:rsidRDefault="00EA63D7" w:rsidP="00EA63D7">
      <w:pPr>
        <w:ind w:leftChars="200" w:left="440"/>
        <w:jc w:val="center"/>
        <w:rPr>
          <w:b/>
          <w:lang w:val="en-GB"/>
        </w:rPr>
      </w:pPr>
      <w:r w:rsidRPr="00CE6121">
        <w:rPr>
          <w:b/>
          <w:i/>
          <w:lang w:val="en-GB"/>
        </w:rPr>
        <w:t xml:space="preserve">FeatureSetDownlink </w:t>
      </w:r>
      <w:r w:rsidRPr="00CE6121">
        <w:rPr>
          <w:b/>
          <w:lang w:val="en-GB"/>
        </w:rPr>
        <w:t>information element</w:t>
      </w:r>
    </w:p>
    <w:p w14:paraId="0C2C66D9" w14:textId="77777777" w:rsidR="00EA63D7" w:rsidRPr="006F115B" w:rsidRDefault="00EA63D7" w:rsidP="00EA63D7">
      <w:pPr>
        <w:pStyle w:val="PL"/>
        <w:ind w:leftChars="200" w:left="440"/>
        <w:rPr>
          <w:color w:val="808080"/>
        </w:rPr>
      </w:pPr>
      <w:r w:rsidRPr="006F115B">
        <w:rPr>
          <w:color w:val="808080"/>
        </w:rPr>
        <w:t>-- ASN1START</w:t>
      </w:r>
    </w:p>
    <w:p w14:paraId="1E724616" w14:textId="77777777" w:rsidR="00EA63D7" w:rsidRPr="006F115B" w:rsidRDefault="00EA63D7" w:rsidP="00EA63D7">
      <w:pPr>
        <w:pStyle w:val="PL"/>
        <w:ind w:leftChars="200" w:left="440"/>
        <w:rPr>
          <w:color w:val="808080"/>
        </w:rPr>
      </w:pPr>
      <w:r w:rsidRPr="006F115B">
        <w:rPr>
          <w:color w:val="808080"/>
        </w:rPr>
        <w:t>-- TAG-FEATURESETDOWNLINK-START</w:t>
      </w:r>
    </w:p>
    <w:p w14:paraId="20F776C3" w14:textId="77777777" w:rsidR="00EA63D7" w:rsidRPr="006F115B" w:rsidRDefault="00EA63D7" w:rsidP="00EA63D7">
      <w:pPr>
        <w:pStyle w:val="PL"/>
        <w:ind w:leftChars="200" w:left="440"/>
      </w:pPr>
    </w:p>
    <w:p w14:paraId="5093D63A" w14:textId="77777777" w:rsidR="00EA63D7" w:rsidRPr="006F115B" w:rsidRDefault="00EA63D7" w:rsidP="00EA63D7">
      <w:pPr>
        <w:pStyle w:val="PL"/>
        <w:ind w:leftChars="200" w:left="440"/>
      </w:pPr>
      <w:r w:rsidRPr="006F115B">
        <w:t xml:space="preserve">FeatureSetDownlink ::=                  </w:t>
      </w:r>
      <w:r w:rsidRPr="006F115B">
        <w:rPr>
          <w:color w:val="993366"/>
        </w:rPr>
        <w:t>SEQUENCE</w:t>
      </w:r>
      <w:r w:rsidRPr="006F115B">
        <w:t xml:space="preserve"> {</w:t>
      </w:r>
    </w:p>
    <w:p w14:paraId="528E6289" w14:textId="77777777" w:rsidR="00EA63D7" w:rsidRPr="006F115B" w:rsidRDefault="00EA63D7" w:rsidP="00EA63D7">
      <w:pPr>
        <w:pStyle w:val="PL"/>
        <w:ind w:leftChars="200" w:left="440"/>
      </w:pPr>
      <w:r w:rsidRPr="006F115B">
        <w:t xml:space="preserve">    featureSetListPerDownlinkCC             </w:t>
      </w:r>
      <w:r w:rsidRPr="006F115B">
        <w:rPr>
          <w:color w:val="993366"/>
        </w:rPr>
        <w:t>SEQUENCE</w:t>
      </w:r>
      <w:r w:rsidRPr="006F115B">
        <w:t xml:space="preserve"> (</w:t>
      </w:r>
      <w:r w:rsidRPr="006F115B">
        <w:rPr>
          <w:color w:val="993366"/>
        </w:rPr>
        <w:t>SIZE</w:t>
      </w:r>
      <w:r w:rsidRPr="006F115B">
        <w:t xml:space="preserve"> (1..maxNrofServingCells))</w:t>
      </w:r>
      <w:r w:rsidRPr="006F115B">
        <w:rPr>
          <w:color w:val="993366"/>
        </w:rPr>
        <w:t xml:space="preserve"> OF</w:t>
      </w:r>
      <w:r w:rsidRPr="006F115B">
        <w:t xml:space="preserve"> FeatureSetDownlinkPerCC-Id,</w:t>
      </w:r>
    </w:p>
    <w:p w14:paraId="3B66F816" w14:textId="77777777" w:rsidR="00EA63D7" w:rsidRPr="006F115B" w:rsidRDefault="00EA63D7" w:rsidP="00EA63D7">
      <w:pPr>
        <w:pStyle w:val="PL"/>
        <w:ind w:leftChars="200" w:left="440"/>
      </w:pPr>
    </w:p>
    <w:p w14:paraId="7848476B" w14:textId="77777777" w:rsidR="00EA63D7" w:rsidRPr="006F115B" w:rsidRDefault="00EA63D7" w:rsidP="00EA63D7">
      <w:pPr>
        <w:pStyle w:val="PL"/>
        <w:ind w:leftChars="200" w:left="440"/>
      </w:pPr>
      <w:r w:rsidRPr="006F115B">
        <w:t xml:space="preserve">    intraBandFreqSeparationDL               FreqSeparationClass                                                     </w:t>
      </w:r>
      <w:r w:rsidRPr="006F115B">
        <w:rPr>
          <w:color w:val="993366"/>
        </w:rPr>
        <w:t>OPTIONAL</w:t>
      </w:r>
      <w:r w:rsidRPr="006F115B">
        <w:t>,</w:t>
      </w:r>
    </w:p>
    <w:p w14:paraId="07E8D580" w14:textId="77777777" w:rsidR="00EA63D7" w:rsidRDefault="00EA63D7" w:rsidP="00EA63D7">
      <w:pPr>
        <w:pStyle w:val="PL"/>
        <w:ind w:leftChars="200" w:left="440"/>
        <w:rPr>
          <w:ins w:id="113" w:author="Spreadtrum" w:date="2021-08-03T17:45:00Z"/>
        </w:rPr>
      </w:pPr>
      <w:r w:rsidRPr="006F115B">
        <w:t xml:space="preserve">    scalingFactor                </w:t>
      </w:r>
      <w:r w:rsidRPr="006F115B">
        <w:rPr>
          <w:color w:val="993366"/>
        </w:rPr>
        <w:t>ENUMERATED</w:t>
      </w:r>
      <w:r w:rsidRPr="006F115B">
        <w:t xml:space="preserve"> {f0p4, f0p75, f0p8}              </w:t>
      </w:r>
      <w:r w:rsidRPr="006F115B">
        <w:rPr>
          <w:color w:val="993366"/>
        </w:rPr>
        <w:t>OPTIONAL</w:t>
      </w:r>
      <w:r w:rsidRPr="006F115B">
        <w:t>,</w:t>
      </w:r>
    </w:p>
    <w:p w14:paraId="0A534C45" w14:textId="7C963072" w:rsidR="00EA63D7" w:rsidRDefault="00EA63D7" w:rsidP="00EA63D7">
      <w:pPr>
        <w:pStyle w:val="PL"/>
        <w:ind w:leftChars="200" w:left="440" w:firstLine="390"/>
        <w:rPr>
          <w:ins w:id="114" w:author="Spreadtrum" w:date="2021-08-03T17:46:00Z"/>
        </w:rPr>
      </w:pPr>
      <w:ins w:id="115" w:author="Spreadtrum" w:date="2021-08-03T17:46:00Z">
        <w:r w:rsidRPr="006F115B">
          <w:t>scalingFactor</w:t>
        </w:r>
        <w:r>
          <w:t>-RedCap</w:t>
        </w:r>
        <w:r w:rsidRPr="006F115B">
          <w:t xml:space="preserve">      </w:t>
        </w:r>
      </w:ins>
      <w:ins w:id="116" w:author="Spreadtrum" w:date="2021-08-03T17:47:00Z">
        <w:r>
          <w:t xml:space="preserve"> </w:t>
        </w:r>
      </w:ins>
      <w:ins w:id="117" w:author="Spreadtrum" w:date="2021-08-03T17:46:00Z">
        <w:r w:rsidRPr="006F115B">
          <w:t xml:space="preserve">  </w:t>
        </w:r>
        <w:r w:rsidRPr="006F115B">
          <w:rPr>
            <w:color w:val="993366"/>
          </w:rPr>
          <w:t>ENUMERATED</w:t>
        </w:r>
        <w:r>
          <w:t xml:space="preserve"> {</w:t>
        </w:r>
      </w:ins>
      <w:ins w:id="118" w:author="Spreadtrum" w:date="2021-08-04T19:48:00Z">
        <w:r>
          <w:t>XX</w:t>
        </w:r>
      </w:ins>
      <w:ins w:id="119" w:author="Spreadtrum" w:date="2021-08-03T17:46:00Z">
        <w:r>
          <w:t xml:space="preserve">, </w:t>
        </w:r>
      </w:ins>
      <w:ins w:id="120" w:author="Spreadtrum" w:date="2021-08-04T19:48:00Z">
        <w:r>
          <w:t>XX</w:t>
        </w:r>
      </w:ins>
      <w:ins w:id="121" w:author="Spreadtrum" w:date="2021-08-03T17:46:00Z">
        <w:r w:rsidRPr="006F115B">
          <w:t>,</w:t>
        </w:r>
      </w:ins>
      <w:ins w:id="122" w:author="Spreadtrum" w:date="2021-08-04T19:48:00Z">
        <w:r>
          <w:t xml:space="preserve">  XX</w:t>
        </w:r>
      </w:ins>
      <w:ins w:id="123" w:author="Spreadtrum" w:date="2021-08-03T17:46:00Z">
        <w:r w:rsidRPr="006F115B">
          <w:t xml:space="preserve">}                    </w:t>
        </w:r>
        <w:r w:rsidRPr="006F115B">
          <w:rPr>
            <w:color w:val="993366"/>
          </w:rPr>
          <w:t>OPTIONAL</w:t>
        </w:r>
        <w:r w:rsidRPr="006F115B">
          <w:t>,</w:t>
        </w:r>
      </w:ins>
    </w:p>
    <w:p w14:paraId="38A1B275" w14:textId="77777777" w:rsidR="00EA63D7" w:rsidRPr="00A33AD7" w:rsidRDefault="00EA63D7" w:rsidP="00EA63D7">
      <w:pPr>
        <w:pStyle w:val="PL"/>
        <w:ind w:leftChars="200" w:left="440"/>
      </w:pPr>
    </w:p>
    <w:p w14:paraId="2E47FF9B" w14:textId="77777777" w:rsidR="00EA63D7" w:rsidRPr="00CE6121" w:rsidRDefault="00EA63D7" w:rsidP="00EA63D7">
      <w:pPr>
        <w:spacing w:after="0"/>
        <w:ind w:leftChars="200" w:left="440"/>
      </w:pPr>
      <w:r w:rsidRPr="00CE6121">
        <w:t>…</w:t>
      </w:r>
    </w:p>
    <w:p w14:paraId="1B25B3A1" w14:textId="77777777" w:rsidR="00EA63D7" w:rsidRPr="00A33AD7" w:rsidRDefault="00EA63D7" w:rsidP="00EA63D7">
      <w:pPr>
        <w:ind w:leftChars="200" w:left="440"/>
        <w:rPr>
          <w:b/>
          <w:i/>
          <w:lang w:val="en-GB"/>
        </w:rPr>
      </w:pPr>
      <w:r w:rsidRPr="00A33AD7">
        <w:rPr>
          <w:b/>
          <w:i/>
          <w:lang w:val="en-GB"/>
        </w:rPr>
        <w:t>–</w:t>
      </w:r>
      <w:r w:rsidRPr="00A33AD7">
        <w:rPr>
          <w:b/>
          <w:i/>
          <w:lang w:val="en-GB"/>
        </w:rPr>
        <w:tab/>
        <w:t>FeatureSetUplink</w:t>
      </w:r>
    </w:p>
    <w:p w14:paraId="1068E48F" w14:textId="77777777" w:rsidR="00EA63D7" w:rsidRPr="00A33AD7" w:rsidRDefault="00EA63D7" w:rsidP="00EA63D7">
      <w:pPr>
        <w:overflowPunct w:val="0"/>
        <w:snapToGrid/>
        <w:spacing w:after="180"/>
        <w:ind w:leftChars="200" w:left="440"/>
        <w:jc w:val="left"/>
        <w:textAlignment w:val="baseline"/>
        <w:rPr>
          <w:rFonts w:eastAsia="Times New Roman"/>
          <w:sz w:val="20"/>
          <w:szCs w:val="20"/>
          <w:lang w:val="en-GB" w:eastAsia="ja-JP"/>
        </w:rPr>
      </w:pPr>
      <w:r w:rsidRPr="00A33AD7">
        <w:rPr>
          <w:rFonts w:eastAsia="Times New Roman"/>
          <w:sz w:val="20"/>
          <w:szCs w:val="20"/>
          <w:lang w:val="en-GB" w:eastAsia="ja-JP"/>
        </w:rPr>
        <w:t xml:space="preserve">The IE </w:t>
      </w:r>
      <w:r w:rsidRPr="00A33AD7">
        <w:rPr>
          <w:rFonts w:eastAsia="Times New Roman"/>
          <w:i/>
          <w:sz w:val="20"/>
          <w:szCs w:val="20"/>
          <w:lang w:val="en-GB" w:eastAsia="ja-JP"/>
        </w:rPr>
        <w:t>FeatureSetUplink</w:t>
      </w:r>
      <w:r w:rsidRPr="00A33AD7">
        <w:rPr>
          <w:rFonts w:eastAsia="Times New Roman"/>
          <w:sz w:val="20"/>
          <w:szCs w:val="20"/>
          <w:lang w:val="en-GB" w:eastAsia="ja-JP"/>
        </w:rPr>
        <w:t xml:space="preserve"> is used to indicate the features that the UE supports on the carriers corresponding to one band entry in a band combination.</w:t>
      </w:r>
    </w:p>
    <w:p w14:paraId="2314F6DA" w14:textId="77777777" w:rsidR="00EA63D7" w:rsidRPr="00A33AD7" w:rsidRDefault="00EA63D7" w:rsidP="00EA63D7">
      <w:pPr>
        <w:ind w:leftChars="200" w:left="440"/>
        <w:jc w:val="center"/>
        <w:rPr>
          <w:b/>
          <w:i/>
          <w:lang w:val="en-GB"/>
        </w:rPr>
      </w:pPr>
      <w:r w:rsidRPr="00A33AD7">
        <w:rPr>
          <w:b/>
          <w:i/>
          <w:lang w:val="en-GB"/>
        </w:rPr>
        <w:t xml:space="preserve">FeatureSetUplink </w:t>
      </w:r>
      <w:r w:rsidRPr="00A33AD7">
        <w:rPr>
          <w:b/>
          <w:lang w:val="en-GB"/>
        </w:rPr>
        <w:t>information element</w:t>
      </w:r>
    </w:p>
    <w:p w14:paraId="764EC5CF" w14:textId="77777777" w:rsidR="00EA63D7" w:rsidRPr="00A33AD7" w:rsidRDefault="00EA63D7" w:rsidP="00EA6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color w:val="808080"/>
          <w:sz w:val="16"/>
          <w:szCs w:val="20"/>
          <w:lang w:val="en-GB" w:eastAsia="en-GB"/>
        </w:rPr>
      </w:pPr>
      <w:r w:rsidRPr="00A33AD7">
        <w:rPr>
          <w:rFonts w:ascii="Courier New" w:eastAsia="Times New Roman" w:hAnsi="Courier New"/>
          <w:noProof/>
          <w:color w:val="808080"/>
          <w:sz w:val="16"/>
          <w:szCs w:val="20"/>
          <w:lang w:val="en-GB" w:eastAsia="en-GB"/>
        </w:rPr>
        <w:t>-- ASN1START</w:t>
      </w:r>
    </w:p>
    <w:p w14:paraId="47079461" w14:textId="77777777" w:rsidR="00EA63D7" w:rsidRPr="00A33AD7" w:rsidRDefault="00EA63D7" w:rsidP="00EA6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color w:val="808080"/>
          <w:sz w:val="16"/>
          <w:szCs w:val="20"/>
          <w:lang w:val="en-GB" w:eastAsia="en-GB"/>
        </w:rPr>
      </w:pPr>
      <w:r w:rsidRPr="00A33AD7">
        <w:rPr>
          <w:rFonts w:ascii="Courier New" w:eastAsia="Times New Roman" w:hAnsi="Courier New"/>
          <w:noProof/>
          <w:color w:val="808080"/>
          <w:sz w:val="16"/>
          <w:szCs w:val="20"/>
          <w:lang w:val="en-GB" w:eastAsia="en-GB"/>
        </w:rPr>
        <w:t>-- TAG-FEATURESETUPLINK-START</w:t>
      </w:r>
    </w:p>
    <w:p w14:paraId="08D42296" w14:textId="77777777" w:rsidR="00EA63D7" w:rsidRPr="00A33AD7" w:rsidRDefault="00EA63D7" w:rsidP="00EA6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p>
    <w:p w14:paraId="4D3F83B2" w14:textId="77777777" w:rsidR="00EA63D7" w:rsidRPr="00A33AD7" w:rsidRDefault="00EA63D7" w:rsidP="00EA6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FeatureSetUplink ::=                </w:t>
      </w:r>
      <w:r w:rsidRPr="00A33AD7">
        <w:rPr>
          <w:rFonts w:ascii="Courier New" w:eastAsia="Times New Roman" w:hAnsi="Courier New"/>
          <w:noProof/>
          <w:color w:val="993366"/>
          <w:sz w:val="16"/>
          <w:szCs w:val="20"/>
          <w:lang w:val="en-GB" w:eastAsia="en-GB"/>
        </w:rPr>
        <w:t>SEQUENCE</w:t>
      </w:r>
      <w:r w:rsidRPr="00A33AD7">
        <w:rPr>
          <w:rFonts w:ascii="Courier New" w:eastAsia="Times New Roman" w:hAnsi="Courier New"/>
          <w:noProof/>
          <w:sz w:val="16"/>
          <w:szCs w:val="20"/>
          <w:lang w:val="en-GB" w:eastAsia="en-GB"/>
        </w:rPr>
        <w:t xml:space="preserve"> {</w:t>
      </w:r>
    </w:p>
    <w:p w14:paraId="18AC2E24" w14:textId="77777777" w:rsidR="00EA63D7" w:rsidRPr="00A33AD7" w:rsidRDefault="00EA63D7" w:rsidP="00EA6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    featureSetListPerUplinkCC           </w:t>
      </w:r>
      <w:r w:rsidRPr="00A33AD7">
        <w:rPr>
          <w:rFonts w:ascii="Courier New" w:eastAsia="Times New Roman" w:hAnsi="Courier New"/>
          <w:noProof/>
          <w:color w:val="993366"/>
          <w:sz w:val="16"/>
          <w:szCs w:val="20"/>
          <w:lang w:val="en-GB" w:eastAsia="en-GB"/>
        </w:rPr>
        <w:t>SEQUENCE</w:t>
      </w:r>
      <w:r w:rsidRPr="00A33AD7">
        <w:rPr>
          <w:rFonts w:ascii="Courier New" w:eastAsia="Times New Roman" w:hAnsi="Courier New"/>
          <w:noProof/>
          <w:sz w:val="16"/>
          <w:szCs w:val="20"/>
          <w:lang w:val="en-GB" w:eastAsia="en-GB"/>
        </w:rPr>
        <w:t xml:space="preserve"> (</w:t>
      </w:r>
      <w:r w:rsidRPr="00A33AD7">
        <w:rPr>
          <w:rFonts w:ascii="Courier New" w:eastAsia="Times New Roman" w:hAnsi="Courier New"/>
          <w:noProof/>
          <w:color w:val="993366"/>
          <w:sz w:val="16"/>
          <w:szCs w:val="20"/>
          <w:lang w:val="en-GB" w:eastAsia="en-GB"/>
        </w:rPr>
        <w:t>SIZE</w:t>
      </w:r>
      <w:r w:rsidRPr="00A33AD7">
        <w:rPr>
          <w:rFonts w:ascii="Courier New" w:eastAsia="Times New Roman" w:hAnsi="Courier New"/>
          <w:noProof/>
          <w:sz w:val="16"/>
          <w:szCs w:val="20"/>
          <w:lang w:val="en-GB" w:eastAsia="en-GB"/>
        </w:rPr>
        <w:t xml:space="preserve"> (1.. maxNrofServingCells))</w:t>
      </w:r>
      <w:r w:rsidRPr="00A33AD7">
        <w:rPr>
          <w:rFonts w:ascii="Courier New" w:eastAsia="Times New Roman" w:hAnsi="Courier New"/>
          <w:noProof/>
          <w:color w:val="993366"/>
          <w:sz w:val="16"/>
          <w:szCs w:val="20"/>
          <w:lang w:val="en-GB" w:eastAsia="en-GB"/>
        </w:rPr>
        <w:t xml:space="preserve"> OF</w:t>
      </w:r>
      <w:r w:rsidRPr="00A33AD7">
        <w:rPr>
          <w:rFonts w:ascii="Courier New" w:eastAsia="Times New Roman" w:hAnsi="Courier New"/>
          <w:noProof/>
          <w:sz w:val="16"/>
          <w:szCs w:val="20"/>
          <w:lang w:val="en-GB" w:eastAsia="en-GB"/>
        </w:rPr>
        <w:t xml:space="preserve"> FeatureSetUplinkPerCC-Id,</w:t>
      </w:r>
    </w:p>
    <w:p w14:paraId="2072D2D4" w14:textId="77777777" w:rsidR="00EA63D7" w:rsidRDefault="00EA63D7" w:rsidP="00EA6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ins w:id="124" w:author="Spreadtrum" w:date="2021-08-03T17:46:00Z"/>
          <w:rFonts w:ascii="Courier New" w:eastAsia="Times New Roman" w:hAnsi="Courier New"/>
          <w:noProof/>
          <w:sz w:val="16"/>
          <w:szCs w:val="20"/>
          <w:lang w:val="en-GB" w:eastAsia="en-GB"/>
        </w:rPr>
      </w:pPr>
      <w:r w:rsidRPr="00A33AD7">
        <w:rPr>
          <w:rFonts w:ascii="Courier New" w:eastAsia="Times New Roman" w:hAnsi="Courier New"/>
          <w:noProof/>
          <w:sz w:val="16"/>
          <w:szCs w:val="20"/>
          <w:lang w:val="en-GB" w:eastAsia="en-GB"/>
        </w:rPr>
        <w:t xml:space="preserve">    scalingFactor          </w:t>
      </w:r>
      <w:r>
        <w:rPr>
          <w:rFonts w:ascii="Courier New" w:eastAsia="Times New Roman" w:hAnsi="Courier New"/>
          <w:noProof/>
          <w:sz w:val="16"/>
          <w:szCs w:val="20"/>
          <w:lang w:val="en-GB" w:eastAsia="en-GB"/>
        </w:rPr>
        <w:t xml:space="preserve">   </w:t>
      </w:r>
      <w:r w:rsidRPr="00A33AD7">
        <w:rPr>
          <w:rFonts w:ascii="Courier New" w:eastAsia="Times New Roman" w:hAnsi="Courier New"/>
          <w:noProof/>
          <w:sz w:val="16"/>
          <w:szCs w:val="20"/>
          <w:lang w:val="en-GB" w:eastAsia="en-GB"/>
        </w:rPr>
        <w:t xml:space="preserve"> </w:t>
      </w:r>
      <w:r w:rsidRPr="00A33AD7">
        <w:rPr>
          <w:rFonts w:ascii="Courier New" w:eastAsia="Times New Roman" w:hAnsi="Courier New"/>
          <w:noProof/>
          <w:color w:val="993366"/>
          <w:sz w:val="16"/>
          <w:szCs w:val="20"/>
          <w:lang w:val="en-GB" w:eastAsia="en-GB"/>
        </w:rPr>
        <w:t>ENUMERATED</w:t>
      </w:r>
      <w:r w:rsidRPr="00A33AD7">
        <w:rPr>
          <w:rFonts w:ascii="Courier New" w:eastAsia="Times New Roman" w:hAnsi="Courier New"/>
          <w:noProof/>
          <w:sz w:val="16"/>
          <w:szCs w:val="20"/>
          <w:lang w:val="en-GB" w:eastAsia="en-GB"/>
        </w:rPr>
        <w:t xml:space="preserve"> {f0p4, f0p75, f0p8}                     </w:t>
      </w:r>
      <w:r w:rsidRPr="00A33AD7">
        <w:rPr>
          <w:rFonts w:ascii="Courier New" w:eastAsia="Times New Roman" w:hAnsi="Courier New"/>
          <w:noProof/>
          <w:color w:val="993366"/>
          <w:sz w:val="16"/>
          <w:szCs w:val="20"/>
          <w:lang w:val="en-GB" w:eastAsia="en-GB"/>
        </w:rPr>
        <w:t>OPTIONAL</w:t>
      </w:r>
      <w:r w:rsidRPr="00A33AD7">
        <w:rPr>
          <w:rFonts w:ascii="Courier New" w:eastAsia="Times New Roman" w:hAnsi="Courier New"/>
          <w:noProof/>
          <w:sz w:val="16"/>
          <w:szCs w:val="20"/>
          <w:lang w:val="en-GB" w:eastAsia="en-GB"/>
        </w:rPr>
        <w:t>,</w:t>
      </w:r>
    </w:p>
    <w:p w14:paraId="700EC7E2" w14:textId="78532F95" w:rsidR="00EA63D7" w:rsidRDefault="00EA63D7" w:rsidP="00EA63D7">
      <w:pPr>
        <w:pStyle w:val="PL"/>
        <w:ind w:leftChars="200" w:left="440" w:firstLine="390"/>
        <w:rPr>
          <w:ins w:id="125" w:author="Spreadtrum" w:date="2021-08-03T17:46:00Z"/>
        </w:rPr>
      </w:pPr>
      <w:ins w:id="126" w:author="Spreadtrum" w:date="2021-08-03T17:46:00Z">
        <w:r w:rsidRPr="006F115B">
          <w:t>scalingFactor</w:t>
        </w:r>
        <w:r>
          <w:t>-RedCap</w:t>
        </w:r>
        <w:r w:rsidRPr="006F115B">
          <w:t xml:space="preserve">   </w:t>
        </w:r>
      </w:ins>
      <w:ins w:id="127" w:author="Spreadtrum" w:date="2021-08-03T17:47:00Z">
        <w:r>
          <w:t xml:space="preserve">    </w:t>
        </w:r>
      </w:ins>
      <w:ins w:id="128" w:author="Spreadtrum" w:date="2021-08-03T17:46:00Z">
        <w:r w:rsidRPr="006F115B">
          <w:rPr>
            <w:color w:val="993366"/>
          </w:rPr>
          <w:t>ENUMERATED</w:t>
        </w:r>
        <w:r>
          <w:t xml:space="preserve"> </w:t>
        </w:r>
      </w:ins>
      <w:ins w:id="129" w:author="Spreadtrum" w:date="2021-08-04T19:48:00Z">
        <w:r>
          <w:t>{XX, XX</w:t>
        </w:r>
        <w:r w:rsidRPr="006F115B">
          <w:t>,</w:t>
        </w:r>
        <w:r>
          <w:t xml:space="preserve">  XX</w:t>
        </w:r>
        <w:r w:rsidRPr="006F115B">
          <w:t xml:space="preserve">} </w:t>
        </w:r>
      </w:ins>
      <w:ins w:id="130" w:author="Spreadtrum" w:date="2021-08-03T17:46:00Z">
        <w:r>
          <w:t xml:space="preserve">                    </w:t>
        </w:r>
        <w:r w:rsidRPr="006F115B">
          <w:t xml:space="preserve">      </w:t>
        </w:r>
        <w:r w:rsidRPr="006F115B">
          <w:rPr>
            <w:color w:val="993366"/>
          </w:rPr>
          <w:t>OPTIONAL</w:t>
        </w:r>
        <w:r w:rsidRPr="006F115B">
          <w:t>,</w:t>
        </w:r>
      </w:ins>
    </w:p>
    <w:p w14:paraId="02172423" w14:textId="77777777" w:rsidR="00EA63D7" w:rsidRPr="00A33AD7" w:rsidRDefault="00EA63D7" w:rsidP="00EA6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leftChars="200" w:left="440"/>
        <w:jc w:val="left"/>
        <w:textAlignment w:val="baseline"/>
        <w:rPr>
          <w:rFonts w:ascii="Courier New" w:eastAsia="Times New Roman" w:hAnsi="Courier New"/>
          <w:noProof/>
          <w:sz w:val="16"/>
          <w:szCs w:val="20"/>
          <w:lang w:val="en-GB" w:eastAsia="en-GB"/>
        </w:rPr>
      </w:pPr>
    </w:p>
    <w:p w14:paraId="4CD21015" w14:textId="77777777" w:rsidR="00EA63D7" w:rsidRPr="00CE6121" w:rsidRDefault="00EA63D7" w:rsidP="00EA63D7">
      <w:pPr>
        <w:spacing w:after="0"/>
        <w:ind w:leftChars="200" w:left="440"/>
      </w:pPr>
      <w:r w:rsidRPr="00CE6121">
        <w:t>…</w:t>
      </w:r>
    </w:p>
    <w:p w14:paraId="31BFC668" w14:textId="77777777" w:rsidR="00EA63D7" w:rsidRPr="00CF1282" w:rsidRDefault="00EA63D7" w:rsidP="00EA63D7">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252B46EB" w14:textId="77777777" w:rsidR="00EA63D7" w:rsidRDefault="00EA63D7" w:rsidP="00EA63D7">
      <w:pPr>
        <w:spacing w:after="0"/>
        <w:ind w:leftChars="200" w:left="44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xml:space="preserve">-- End of </w:t>
      </w:r>
      <w:r>
        <w:rPr>
          <w:rFonts w:eastAsia="宋体"/>
          <w:color w:val="FF0000"/>
          <w:sz w:val="20"/>
          <w:szCs w:val="20"/>
          <w:lang w:eastAsia="zh-CN"/>
        </w:rPr>
        <w:t>the m</w:t>
      </w:r>
      <w:r w:rsidRPr="006742D4">
        <w:rPr>
          <w:rFonts w:eastAsia="宋体"/>
          <w:color w:val="FF0000"/>
          <w:sz w:val="20"/>
          <w:szCs w:val="20"/>
          <w:lang w:eastAsia="zh-CN"/>
        </w:rPr>
        <w:t>odifications</w:t>
      </w:r>
      <w:r w:rsidRPr="00CF1282">
        <w:rPr>
          <w:rFonts w:eastAsia="宋体"/>
          <w:color w:val="FF0000"/>
          <w:sz w:val="20"/>
          <w:szCs w:val="20"/>
          <w:lang w:eastAsia="zh-CN"/>
        </w:rPr>
        <w:t xml:space="preserve"> ---------</w:t>
      </w:r>
      <w:r>
        <w:rPr>
          <w:rFonts w:eastAsia="宋体"/>
          <w:color w:val="FF0000"/>
          <w:sz w:val="20"/>
          <w:szCs w:val="20"/>
          <w:lang w:eastAsia="zh-CN"/>
        </w:rPr>
        <w:t>-------</w:t>
      </w:r>
      <w:r w:rsidRPr="00CF1282">
        <w:rPr>
          <w:rFonts w:eastAsia="宋体"/>
          <w:color w:val="FF0000"/>
          <w:sz w:val="20"/>
          <w:szCs w:val="20"/>
          <w:lang w:eastAsia="zh-CN"/>
        </w:rPr>
        <w:t>----------------------------------</w:t>
      </w:r>
    </w:p>
    <w:p w14:paraId="657BDC01" w14:textId="5BB3EE86" w:rsidR="00534F35" w:rsidRDefault="00534F35" w:rsidP="00CE6121">
      <w:pPr>
        <w:spacing w:after="0"/>
        <w:ind w:leftChars="200" w:left="440"/>
        <w:rPr>
          <w:rFonts w:eastAsia="宋体"/>
          <w:color w:val="FF0000"/>
          <w:sz w:val="20"/>
          <w:szCs w:val="20"/>
          <w:lang w:eastAsia="zh-CN"/>
        </w:rPr>
      </w:pPr>
    </w:p>
    <w:p w14:paraId="05F2E37A" w14:textId="58C1AF91" w:rsidR="00534F35" w:rsidRDefault="00AE168C" w:rsidP="00534F35">
      <w:pPr>
        <w:pStyle w:val="20"/>
        <w:numPr>
          <w:ilvl w:val="0"/>
          <w:numId w:val="0"/>
        </w:numPr>
        <w:ind w:leftChars="62" w:left="136"/>
      </w:pPr>
      <w:r>
        <w:t>B.</w:t>
      </w:r>
      <w:r w:rsidR="00534F35">
        <w:t xml:space="preserve"> Background for R15/16 NR </w:t>
      </w:r>
      <w:r w:rsidR="00534F35" w:rsidRPr="00FB3480">
        <w:t>scaling</w:t>
      </w:r>
      <w:r w:rsidR="00534F35">
        <w:t xml:space="preserve"> factor</w:t>
      </w:r>
    </w:p>
    <w:p w14:paraId="520D62E9" w14:textId="74333A9E" w:rsidR="00534F35" w:rsidRDefault="00534F35" w:rsidP="00534F35">
      <w:pPr>
        <w:rPr>
          <w:lang w:eastAsia="zh-CN"/>
        </w:rPr>
      </w:pPr>
      <w:r>
        <w:rPr>
          <w:lang w:eastAsia="zh-CN"/>
        </w:rPr>
        <w:t>The scaling factor was firstly introduced in RAN1</w:t>
      </w:r>
      <w:r w:rsidRPr="006124A4">
        <w:rPr>
          <w:lang w:eastAsia="zh-CN"/>
        </w:rPr>
        <w:t>#91,</w:t>
      </w:r>
      <w:r>
        <w:rPr>
          <w:lang w:eastAsia="zh-CN"/>
        </w:rPr>
        <w:t xml:space="preserve"> and according to the previous T-doc </w:t>
      </w:r>
      <w:r w:rsidRPr="00013C35">
        <w:rPr>
          <w:lang w:eastAsia="zh-CN"/>
        </w:rPr>
        <w:t>[</w:t>
      </w:r>
      <w:r w:rsidR="003B352D">
        <w:rPr>
          <w:rFonts w:hint="eastAsia"/>
          <w:lang w:eastAsia="zh-CN"/>
        </w:rPr>
        <w:t>R</w:t>
      </w:r>
      <w:r w:rsidR="003B352D">
        <w:rPr>
          <w:lang w:eastAsia="zh-CN"/>
        </w:rPr>
        <w:t>1-1804682</w:t>
      </w:r>
      <w:r w:rsidRPr="00013C35">
        <w:rPr>
          <w:lang w:eastAsia="zh-CN"/>
        </w:rPr>
        <w:t>][</w:t>
      </w:r>
      <w:r w:rsidR="003B352D" w:rsidRPr="00DD1BE3">
        <w:rPr>
          <w:lang w:eastAsia="zh-CN"/>
        </w:rPr>
        <w:t>R1-1803648</w:t>
      </w:r>
      <w:r w:rsidRPr="00013C35">
        <w:rPr>
          <w:lang w:eastAsia="zh-CN"/>
        </w:rPr>
        <w:t>][</w:t>
      </w:r>
      <w:r w:rsidR="003B352D" w:rsidRPr="00871E28">
        <w:t>R1-1807651</w:t>
      </w:r>
      <w:r w:rsidRPr="00013C35">
        <w:rPr>
          <w:lang w:eastAsia="zh-CN"/>
        </w:rPr>
        <w:t>]</w:t>
      </w:r>
      <w:r>
        <w:rPr>
          <w:lang w:eastAsia="zh-CN"/>
        </w:rPr>
        <w:t>, the use cases of the scaling factor are as follows:</w:t>
      </w:r>
    </w:p>
    <w:p w14:paraId="66986932" w14:textId="77777777" w:rsidR="00534F35" w:rsidRPr="000F6445" w:rsidRDefault="00534F35" w:rsidP="00534F35">
      <w:pPr>
        <w:pStyle w:val="af2"/>
        <w:numPr>
          <w:ilvl w:val="0"/>
          <w:numId w:val="19"/>
        </w:numPr>
        <w:ind w:firstLineChars="0"/>
        <w:rPr>
          <w:i/>
          <w:lang w:eastAsia="zh-CN"/>
        </w:rPr>
      </w:pPr>
      <w:r w:rsidRPr="000F6445">
        <w:rPr>
          <w:i/>
          <w:lang w:eastAsia="zh-CN"/>
        </w:rPr>
        <w:t xml:space="preserve">Scaling factor is used to reflect the association of capability mismatch between the baseband capability and RF capability for both SA UE and NSA UE.  </w:t>
      </w:r>
    </w:p>
    <w:p w14:paraId="00089A3B" w14:textId="77777777" w:rsidR="00534F35" w:rsidRPr="000F6445" w:rsidRDefault="00534F35" w:rsidP="00534F35">
      <w:pPr>
        <w:pStyle w:val="af2"/>
        <w:numPr>
          <w:ilvl w:val="0"/>
          <w:numId w:val="19"/>
        </w:numPr>
        <w:ind w:firstLineChars="0"/>
        <w:rPr>
          <w:i/>
          <w:lang w:eastAsia="zh-CN"/>
        </w:rPr>
      </w:pPr>
      <w:r w:rsidRPr="000F6445">
        <w:rPr>
          <w:i/>
          <w:lang w:eastAsia="zh-CN"/>
        </w:rPr>
        <w:t>Scaling factor is used to scale down maximum throughput of NSA UEs operating in EN-DC scenario that share hardware resources between LTE and NR.</w:t>
      </w:r>
    </w:p>
    <w:p w14:paraId="65116E99" w14:textId="77777777" w:rsidR="00534F35" w:rsidRDefault="00534F35" w:rsidP="00534F35">
      <w:pPr>
        <w:autoSpaceDE/>
        <w:autoSpaceDN/>
        <w:adjustRightInd/>
        <w:snapToGrid/>
        <w:rPr>
          <w:lang w:eastAsia="ko-KR"/>
        </w:rPr>
      </w:pPr>
      <w:r>
        <w:rPr>
          <w:lang w:eastAsia="zh-CN"/>
        </w:rPr>
        <w:t xml:space="preserve">For the first use case, it assumes that the </w:t>
      </w:r>
      <w:r>
        <w:rPr>
          <w:lang w:eastAsia="ko-KR"/>
        </w:rPr>
        <w:t>UE may have good RF capability, for example, support of 256 QAM, however, the UE may not be able to process the peak data rates associated with 256 QAM in baseband when the assigned resource is very large.</w:t>
      </w:r>
    </w:p>
    <w:p w14:paraId="68CCC104" w14:textId="77777777" w:rsidR="00534F35" w:rsidRDefault="00534F35" w:rsidP="00534F35">
      <w:pPr>
        <w:autoSpaceDE/>
        <w:autoSpaceDN/>
        <w:adjustRightInd/>
        <w:snapToGrid/>
        <w:rPr>
          <w:color w:val="000000" w:themeColor="text1"/>
          <w:lang w:eastAsia="ko-KR"/>
        </w:rPr>
      </w:pPr>
      <w:r>
        <w:rPr>
          <w:lang w:eastAsia="ko-KR"/>
        </w:rPr>
        <w:t xml:space="preserve">For the second use case, considering </w:t>
      </w:r>
      <w:r>
        <w:rPr>
          <w:lang w:eastAsia="zh-CN"/>
        </w:rPr>
        <w:t xml:space="preserve">the UE </w:t>
      </w:r>
      <w:r w:rsidRPr="0070328C">
        <w:rPr>
          <w:color w:val="000000" w:themeColor="text1"/>
          <w:lang w:eastAsia="ko-KR"/>
        </w:rPr>
        <w:t xml:space="preserve">share hardware resources between </w:t>
      </w:r>
      <w:r>
        <w:rPr>
          <w:lang w:eastAsia="zh-CN"/>
        </w:rPr>
        <w:t xml:space="preserve">LTE and NR, </w:t>
      </w:r>
      <w:r w:rsidRPr="0070328C">
        <w:rPr>
          <w:color w:val="000000" w:themeColor="text1"/>
          <w:lang w:eastAsia="ko-KR"/>
        </w:rPr>
        <w:t>the aggregate maximum data rate</w:t>
      </w:r>
      <w:r>
        <w:rPr>
          <w:color w:val="000000" w:themeColor="text1"/>
          <w:lang w:eastAsia="ko-KR"/>
        </w:rPr>
        <w:t xml:space="preserve"> from both sides should be limited within the hardware capability, therefore, the scaling factor is applied on NR side.</w:t>
      </w:r>
    </w:p>
    <w:p w14:paraId="1215B157" w14:textId="73B8F01C" w:rsidR="00534F35" w:rsidRPr="00013C35" w:rsidRDefault="00534F35" w:rsidP="00534F35">
      <w:pPr>
        <w:spacing w:afterLines="50"/>
        <w:rPr>
          <w:rFonts w:eastAsia="宋体"/>
          <w:b/>
          <w:i/>
          <w:lang w:eastAsia="zh-CN"/>
        </w:rPr>
      </w:pPr>
      <w:r w:rsidRPr="00C806C4">
        <w:rPr>
          <w:rFonts w:eastAsia="宋体"/>
          <w:b/>
          <w:i/>
          <w:lang w:eastAsia="zh-CN"/>
        </w:rPr>
        <w:lastRenderedPageBreak/>
        <w:t xml:space="preserve">Observation </w:t>
      </w:r>
      <w:r w:rsidR="000134C7">
        <w:rPr>
          <w:rFonts w:eastAsia="宋体"/>
          <w:b/>
          <w:i/>
          <w:lang w:eastAsia="zh-CN"/>
        </w:rPr>
        <w:t>B</w:t>
      </w:r>
      <w:r>
        <w:rPr>
          <w:rFonts w:eastAsia="宋体"/>
          <w:b/>
          <w:i/>
          <w:lang w:eastAsia="zh-CN"/>
        </w:rPr>
        <w:t>1</w:t>
      </w:r>
      <w:r w:rsidRPr="00C806C4">
        <w:rPr>
          <w:rFonts w:eastAsia="宋体"/>
          <w:b/>
          <w:i/>
          <w:lang w:eastAsia="zh-CN"/>
        </w:rPr>
        <w:t>:</w:t>
      </w:r>
      <w:r>
        <w:rPr>
          <w:rFonts w:eastAsia="宋体"/>
          <w:b/>
          <w:i/>
          <w:lang w:eastAsia="zh-CN"/>
        </w:rPr>
        <w:t xml:space="preserve"> In Rel15/16, the scaling factor in spec is used </w:t>
      </w:r>
      <w:r w:rsidRPr="009137B2">
        <w:rPr>
          <w:rFonts w:eastAsia="宋体"/>
          <w:b/>
          <w:i/>
          <w:lang w:eastAsia="zh-CN"/>
        </w:rPr>
        <w:t>to reflect the association of capability mismatch between the baseband capability and RF capability</w:t>
      </w:r>
      <w:r>
        <w:rPr>
          <w:rFonts w:eastAsia="宋体"/>
          <w:b/>
          <w:i/>
          <w:lang w:eastAsia="zh-CN"/>
        </w:rPr>
        <w:t xml:space="preserve"> or </w:t>
      </w:r>
      <w:r w:rsidRPr="009137B2">
        <w:rPr>
          <w:rFonts w:eastAsia="宋体"/>
          <w:b/>
          <w:i/>
          <w:lang w:eastAsia="zh-CN"/>
        </w:rPr>
        <w:t>scale down maximum throughput of NSA UEs operating in EN-DC scenario</w:t>
      </w:r>
      <w:r>
        <w:rPr>
          <w:rFonts w:eastAsia="宋体"/>
          <w:b/>
          <w:i/>
          <w:lang w:eastAsia="zh-CN"/>
        </w:rPr>
        <w:t>.</w:t>
      </w:r>
    </w:p>
    <w:p w14:paraId="654105E2" w14:textId="6C1B4C60" w:rsidR="00534F35" w:rsidRDefault="00534F35" w:rsidP="00534F35">
      <w:pPr>
        <w:rPr>
          <w:color w:val="000000" w:themeColor="text1"/>
          <w:lang w:eastAsia="ko-KR"/>
        </w:rPr>
      </w:pPr>
      <w:r>
        <w:rPr>
          <w:lang w:eastAsia="zh-CN"/>
        </w:rPr>
        <w:t>The scaling factor is</w:t>
      </w:r>
      <w:r w:rsidRPr="00666189">
        <w:rPr>
          <w:lang w:eastAsia="zh-CN"/>
        </w:rPr>
        <w:t xml:space="preserve"> given by higher layer parameter </w:t>
      </w:r>
      <w:r w:rsidRPr="00015421">
        <w:rPr>
          <w:i/>
          <w:lang w:eastAsia="zh-CN"/>
        </w:rPr>
        <w:t>scalingFactor</w:t>
      </w:r>
      <w:r w:rsidRPr="00666189">
        <w:rPr>
          <w:lang w:eastAsia="zh-CN"/>
        </w:rPr>
        <w:t xml:space="preserve"> (in UE capability IEs) and can take the values 1, 0.8, 0.75, and 0.4.</w:t>
      </w:r>
      <w:r>
        <w:rPr>
          <w:lang w:eastAsia="zh-CN"/>
        </w:rPr>
        <w:t xml:space="preserve">  I</w:t>
      </w:r>
      <w:r w:rsidRPr="00013C35">
        <w:rPr>
          <w:lang w:eastAsia="zh-CN"/>
        </w:rPr>
        <w:t>nformation on</w:t>
      </w:r>
      <w:r w:rsidRPr="00013C35">
        <w:rPr>
          <w:rFonts w:hint="eastAsia"/>
          <w:lang w:eastAsia="zh-CN"/>
        </w:rPr>
        <w:t xml:space="preserve"> </w:t>
      </w:r>
      <w:r>
        <w:rPr>
          <w:lang w:eastAsia="zh-CN"/>
        </w:rPr>
        <w:t>h</w:t>
      </w:r>
      <w:r>
        <w:rPr>
          <w:rFonts w:hint="eastAsia"/>
          <w:lang w:eastAsia="zh-CN"/>
        </w:rPr>
        <w:t>ow</w:t>
      </w:r>
      <w:r>
        <w:rPr>
          <w:lang w:eastAsia="zh-CN"/>
        </w:rPr>
        <w:t xml:space="preserve"> to use the scaling factor can be found in the following spec</w:t>
      </w:r>
      <w:r w:rsidRPr="00013C35">
        <w:rPr>
          <w:lang w:eastAsia="zh-CN"/>
        </w:rPr>
        <w:t>:</w:t>
      </w:r>
    </w:p>
    <w:tbl>
      <w:tblPr>
        <w:tblStyle w:val="ad"/>
        <w:tblW w:w="0" w:type="auto"/>
        <w:tblLook w:val="04A0" w:firstRow="1" w:lastRow="0" w:firstColumn="1" w:lastColumn="0" w:noHBand="0" w:noVBand="1"/>
      </w:tblPr>
      <w:tblGrid>
        <w:gridCol w:w="9307"/>
      </w:tblGrid>
      <w:tr w:rsidR="00534F35" w14:paraId="30FFE05C" w14:textId="77777777" w:rsidTr="00BB6FBA">
        <w:tc>
          <w:tcPr>
            <w:tcW w:w="9307" w:type="dxa"/>
          </w:tcPr>
          <w:p w14:paraId="0A8BA08C" w14:textId="77777777" w:rsidR="00534F35" w:rsidRPr="006124A4" w:rsidRDefault="00534F35" w:rsidP="00BB6FBA">
            <w:pPr>
              <w:spacing w:after="0"/>
              <w:rPr>
                <w:rFonts w:eastAsia="Times New Roman"/>
                <w:b/>
              </w:rPr>
            </w:pPr>
            <w:r w:rsidRPr="006124A4">
              <w:rPr>
                <w:b/>
                <w:lang w:eastAsia="zh-CN"/>
              </w:rPr>
              <w:t>TS 38.306</w:t>
            </w:r>
            <w:r>
              <w:rPr>
                <w:b/>
                <w:lang w:eastAsia="zh-CN"/>
              </w:rPr>
              <w:t xml:space="preserve"> clause 4.1.2 </w:t>
            </w:r>
            <w:r w:rsidRPr="00674292">
              <w:rPr>
                <w:b/>
                <w:lang w:eastAsia="zh-CN"/>
              </w:rPr>
              <w:t>Supported max data rate</w:t>
            </w:r>
          </w:p>
          <w:p w14:paraId="299ACE7D" w14:textId="77777777" w:rsidR="00534F35" w:rsidRPr="00F725D9" w:rsidRDefault="00534F35" w:rsidP="00BB6FBA">
            <w:pPr>
              <w:spacing w:after="0"/>
              <w:rPr>
                <w:rFonts w:eastAsia="Times New Roman"/>
              </w:rPr>
            </w:pPr>
            <w:r w:rsidRPr="00F725D9">
              <w:rPr>
                <w:rFonts w:eastAsia="Times New Roman"/>
              </w:rPr>
              <w:t>For NR, the approximate data rate for a given number of aggregated carriers in a band or band combination is computed as follows.</w:t>
            </w:r>
          </w:p>
          <w:p w14:paraId="32F04AA8" w14:textId="77777777" w:rsidR="00534F35" w:rsidRPr="00F725D9" w:rsidRDefault="00534F35" w:rsidP="00BB6FBA">
            <w:pPr>
              <w:pStyle w:val="EQ"/>
              <w:jc w:val="center"/>
            </w:pPr>
            <w:r w:rsidRPr="00F725D9">
              <w:object w:dxaOrig="6619" w:dyaOrig="700" w14:anchorId="64EC0B4B">
                <v:shape id="_x0000_i1027" type="#_x0000_t75" style="width:329.95pt;height:34.65pt" o:ole="">
                  <v:imagedata r:id="rId16" o:title=""/>
                </v:shape>
                <o:OLEObject Type="Embed" ProgID="Equation.3" ShapeID="_x0000_i1027" DrawAspect="Content" ObjectID="_1689754179" r:id="rId17"/>
              </w:object>
            </w:r>
          </w:p>
          <w:p w14:paraId="476CE02E" w14:textId="77777777" w:rsidR="00534F35" w:rsidRPr="00F725D9" w:rsidRDefault="00534F35" w:rsidP="00BB6FBA">
            <w:r w:rsidRPr="00F725D9">
              <w:t>wherein</w:t>
            </w:r>
          </w:p>
          <w:p w14:paraId="36E113B0" w14:textId="77777777" w:rsidR="00534F35" w:rsidRPr="00F725D9" w:rsidRDefault="00534F35" w:rsidP="00BB6FBA">
            <w:pPr>
              <w:spacing w:after="0"/>
              <w:ind w:firstLine="720"/>
              <w:contextualSpacing/>
              <w:textAlignment w:val="baseline"/>
              <w:rPr>
                <w:rFonts w:ascii="Times" w:eastAsia="Batang" w:hAnsi="Times"/>
                <w:szCs w:val="24"/>
              </w:rPr>
            </w:pPr>
            <w:r w:rsidRPr="00F725D9">
              <w:rPr>
                <w:rFonts w:ascii="Times" w:eastAsia="Batang" w:hAnsi="Times"/>
                <w:szCs w:val="24"/>
              </w:rPr>
              <w:t>J is the number of aggregated component carriers in a band or band combination</w:t>
            </w:r>
          </w:p>
          <w:p w14:paraId="73BD0BA5" w14:textId="77777777" w:rsidR="00534F35" w:rsidRPr="00F725D9" w:rsidRDefault="00534F35" w:rsidP="00BB6FBA">
            <w:pPr>
              <w:spacing w:after="0"/>
              <w:ind w:firstLine="720"/>
              <w:contextualSpacing/>
              <w:textAlignment w:val="baseline"/>
              <w:rPr>
                <w:rFonts w:ascii="Times" w:eastAsia="Batang" w:hAnsi="Times"/>
                <w:szCs w:val="24"/>
              </w:rPr>
            </w:pPr>
            <w:r w:rsidRPr="00F725D9">
              <w:rPr>
                <w:rFonts w:ascii="Times" w:eastAsia="Batang" w:hAnsi="Times"/>
                <w:szCs w:val="24"/>
              </w:rPr>
              <w:t>R</w:t>
            </w:r>
            <w:r w:rsidRPr="00F725D9">
              <w:rPr>
                <w:rFonts w:ascii="Times" w:eastAsia="Batang" w:hAnsi="Times"/>
                <w:szCs w:val="24"/>
                <w:vertAlign w:val="subscript"/>
              </w:rPr>
              <w:t>max</w:t>
            </w:r>
            <w:r w:rsidRPr="00F725D9">
              <w:rPr>
                <w:rFonts w:ascii="Times" w:eastAsia="Batang" w:hAnsi="Times"/>
                <w:szCs w:val="24"/>
              </w:rPr>
              <w:t xml:space="preserve"> = 948/1024</w:t>
            </w:r>
          </w:p>
          <w:p w14:paraId="3674A870" w14:textId="77777777" w:rsidR="00534F35" w:rsidRPr="00F725D9" w:rsidRDefault="00534F35" w:rsidP="00BB6FBA">
            <w:pPr>
              <w:spacing w:after="0"/>
              <w:ind w:firstLine="720"/>
              <w:contextualSpacing/>
              <w:textAlignment w:val="baseline"/>
              <w:rPr>
                <w:rFonts w:ascii="Times" w:eastAsia="Batang" w:hAnsi="Times"/>
                <w:szCs w:val="24"/>
              </w:rPr>
            </w:pPr>
            <w:r w:rsidRPr="00F725D9">
              <w:rPr>
                <w:rFonts w:ascii="Times" w:eastAsia="Batang" w:hAnsi="Times"/>
                <w:szCs w:val="24"/>
              </w:rPr>
              <w:t>For the j-th CC,</w:t>
            </w:r>
          </w:p>
          <w:p w14:paraId="346E8EF4" w14:textId="77777777" w:rsidR="00534F35" w:rsidRPr="00F725D9" w:rsidRDefault="00534F35" w:rsidP="00BB6FBA">
            <w:pPr>
              <w:pStyle w:val="B2"/>
              <w:rPr>
                <w:rFonts w:ascii="Times" w:hAnsi="Times"/>
              </w:rPr>
            </w:pPr>
            <w:r w:rsidRPr="00F725D9">
              <w:rPr>
                <w:rFonts w:eastAsia="MS Mincho"/>
                <w:position w:val="-16"/>
              </w:rPr>
              <w:tab/>
            </w:r>
            <w:r w:rsidRPr="00F725D9">
              <w:rPr>
                <w:rFonts w:eastAsia="MS Mincho"/>
                <w:noProof/>
                <w:position w:val="-16"/>
                <w:lang w:val="en-US" w:eastAsia="zh-CN"/>
              </w:rPr>
              <w:drawing>
                <wp:inline distT="0" distB="0" distL="0" distR="0" wp14:anchorId="3C5202A2" wp14:editId="313BCE2E">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F725D9">
              <w:rPr>
                <w:rFonts w:ascii="Times" w:hAnsi="Times"/>
              </w:rPr>
              <w:t xml:space="preserve"> is the maximum number of </w:t>
            </w:r>
            <w:r w:rsidRPr="00F725D9">
              <w:rPr>
                <w:rFonts w:ascii="Times" w:eastAsia="Batang" w:hAnsi="Times"/>
                <w:szCs w:val="24"/>
              </w:rPr>
              <w:t xml:space="preserve">supported </w:t>
            </w:r>
            <w:r w:rsidRPr="00F725D9">
              <w:rPr>
                <w:rFonts w:ascii="Times" w:hAnsi="Times"/>
              </w:rPr>
              <w:t xml:space="preserve">layers </w:t>
            </w:r>
            <w:r w:rsidRPr="00F725D9">
              <w:t xml:space="preserve">given by higher layer parameter </w:t>
            </w:r>
            <w:r w:rsidRPr="00F725D9">
              <w:rPr>
                <w:i/>
              </w:rPr>
              <w:t xml:space="preserve">maxNumberMIMO-LayersPDSCH </w:t>
            </w:r>
            <w:r w:rsidRPr="00F725D9">
              <w:t xml:space="preserve">for downlink and maximum of higher layer parameters </w:t>
            </w:r>
            <w:r w:rsidRPr="00F725D9">
              <w:rPr>
                <w:i/>
              </w:rPr>
              <w:t>maxNumberMIMO-LayersCB-PUSCH</w:t>
            </w:r>
            <w:r w:rsidRPr="00F725D9">
              <w:t xml:space="preserve"> and </w:t>
            </w:r>
            <w:r w:rsidRPr="00F725D9">
              <w:rPr>
                <w:i/>
              </w:rPr>
              <w:t xml:space="preserve">maxNumberMIMO-LayersNonCB-PUSCH </w:t>
            </w:r>
            <w:r w:rsidRPr="00F725D9">
              <w:t>for uplink.</w:t>
            </w:r>
          </w:p>
          <w:p w14:paraId="106EFE4F" w14:textId="77777777" w:rsidR="00534F35" w:rsidRPr="00F725D9" w:rsidRDefault="00534F35" w:rsidP="00BB6FBA">
            <w:pPr>
              <w:pStyle w:val="B2"/>
            </w:pPr>
            <w:r w:rsidRPr="00F725D9">
              <w:rPr>
                <w:rFonts w:eastAsia="MS Mincho"/>
              </w:rPr>
              <w:tab/>
            </w:r>
            <w:r w:rsidRPr="00F725D9">
              <w:rPr>
                <w:rFonts w:eastAsia="MS Mincho"/>
                <w:position w:val="-10"/>
              </w:rPr>
              <w:object w:dxaOrig="400" w:dyaOrig="340" w14:anchorId="4E7A2479">
                <v:shape id="_x0000_i1028" type="#_x0000_t75" style="width:20pt;height:17.35pt" o:ole="">
                  <v:imagedata r:id="rId12" o:title=""/>
                </v:shape>
                <o:OLEObject Type="Embed" ProgID="Equation.3" ShapeID="_x0000_i1028" DrawAspect="Content" ObjectID="_1689754180" r:id="rId18"/>
              </w:object>
            </w:r>
            <w:r w:rsidRPr="00F725D9">
              <w:t xml:space="preserve"> is the maximum </w:t>
            </w:r>
            <w:r w:rsidRPr="00F725D9">
              <w:rPr>
                <w:rFonts w:ascii="Times" w:eastAsia="Batang" w:hAnsi="Times"/>
                <w:szCs w:val="24"/>
              </w:rPr>
              <w:t xml:space="preserve">supported </w:t>
            </w:r>
            <w:r w:rsidRPr="00F725D9">
              <w:t>modulation order</w:t>
            </w:r>
            <w:r w:rsidRPr="00F725D9">
              <w:rPr>
                <w:rFonts w:ascii="Times" w:eastAsia="Batang" w:hAnsi="Times"/>
                <w:szCs w:val="24"/>
              </w:rPr>
              <w:t xml:space="preserve"> </w:t>
            </w:r>
            <w:r w:rsidRPr="00F725D9">
              <w:rPr>
                <w:rFonts w:eastAsia="Batang"/>
                <w:szCs w:val="24"/>
              </w:rPr>
              <w:t xml:space="preserve">given by higher layer parameter </w:t>
            </w:r>
            <w:r w:rsidRPr="00F725D9">
              <w:rPr>
                <w:rFonts w:eastAsia="Batang"/>
                <w:i/>
                <w:szCs w:val="24"/>
              </w:rPr>
              <w:t xml:space="preserve">supportedModulationOrderDL </w:t>
            </w:r>
            <w:r w:rsidRPr="00F725D9">
              <w:rPr>
                <w:rFonts w:eastAsia="Batang"/>
                <w:szCs w:val="24"/>
              </w:rPr>
              <w:t xml:space="preserve">for downlink and higher layer parameter </w:t>
            </w:r>
            <w:r w:rsidRPr="00F725D9">
              <w:rPr>
                <w:rFonts w:eastAsia="Batang"/>
                <w:i/>
                <w:szCs w:val="24"/>
              </w:rPr>
              <w:t>supportedModulationOrderUL</w:t>
            </w:r>
            <w:r w:rsidRPr="00F725D9">
              <w:rPr>
                <w:rFonts w:eastAsia="Batang"/>
                <w:szCs w:val="24"/>
              </w:rPr>
              <w:t xml:space="preserve"> for uplink.</w:t>
            </w:r>
          </w:p>
          <w:p w14:paraId="0D1EE41C" w14:textId="77777777" w:rsidR="00534F35" w:rsidRPr="006124A4" w:rsidRDefault="00534F35" w:rsidP="00BB6FBA">
            <w:pPr>
              <w:pStyle w:val="B2"/>
              <w:rPr>
                <w:b/>
              </w:rPr>
            </w:pPr>
            <w:r w:rsidRPr="00F725D9">
              <w:rPr>
                <w:rFonts w:eastAsia="MS Mincho"/>
              </w:rPr>
              <w:tab/>
            </w:r>
            <w:r w:rsidRPr="006124A4">
              <w:rPr>
                <w:rFonts w:eastAsia="MS Mincho"/>
                <w:b/>
                <w:position w:val="-14"/>
              </w:rPr>
              <w:object w:dxaOrig="380" w:dyaOrig="380" w14:anchorId="3ED602D5">
                <v:shape id="_x0000_i1029" type="#_x0000_t75" style="width:19.65pt;height:19.65pt" o:ole="">
                  <v:imagedata r:id="rId14" o:title=""/>
                </v:shape>
                <o:OLEObject Type="Embed" ProgID="Equation.3" ShapeID="_x0000_i1029" DrawAspect="Content" ObjectID="_1689754181" r:id="rId19"/>
              </w:object>
            </w:r>
            <w:r w:rsidRPr="006124A4">
              <w:rPr>
                <w:b/>
              </w:rPr>
              <w:t xml:space="preserve">is the scaling factor given by higher layer parameter </w:t>
            </w:r>
            <w:r w:rsidRPr="006124A4">
              <w:rPr>
                <w:b/>
                <w:i/>
              </w:rPr>
              <w:t>scalingFactor</w:t>
            </w:r>
            <w:r w:rsidRPr="006124A4">
              <w:rPr>
                <w:b/>
              </w:rPr>
              <w:t xml:space="preserve"> and can take the values </w:t>
            </w:r>
            <w:r w:rsidRPr="006124A4">
              <w:rPr>
                <w:b/>
                <w:highlight w:val="cyan"/>
              </w:rPr>
              <w:t>1</w:t>
            </w:r>
            <w:r w:rsidRPr="006124A4">
              <w:rPr>
                <w:b/>
              </w:rPr>
              <w:t>, 0.8, 0.75, and 0.4.</w:t>
            </w:r>
          </w:p>
          <w:p w14:paraId="7521BD9E" w14:textId="77777777" w:rsidR="00534F35" w:rsidRPr="00F725D9" w:rsidRDefault="00534F35" w:rsidP="00BB6FBA">
            <w:pPr>
              <w:pStyle w:val="B2"/>
            </w:pPr>
            <w:r w:rsidRPr="00F725D9">
              <w:tab/>
            </w:r>
            <w:r w:rsidRPr="00F725D9">
              <w:object w:dxaOrig="220" w:dyaOrig="240" w14:anchorId="33378D28">
                <v:shape id="_x0000_i1030" type="#_x0000_t75" style="width:11.95pt;height:11.95pt" o:ole="">
                  <v:imagedata r:id="rId20" o:title=""/>
                </v:shape>
                <o:OLEObject Type="Embed" ProgID="Equation.3" ShapeID="_x0000_i1030" DrawAspect="Content" ObjectID="_1689754182" r:id="rId21"/>
              </w:object>
            </w:r>
            <w:r w:rsidRPr="00F725D9">
              <w:t xml:space="preserve"> is the numerology (as defined in TS 38.211 [6])</w:t>
            </w:r>
          </w:p>
          <w:p w14:paraId="2A744020" w14:textId="77777777" w:rsidR="00534F35" w:rsidRPr="00F725D9" w:rsidRDefault="00534F35" w:rsidP="00BB6FBA">
            <w:pPr>
              <w:pStyle w:val="B2"/>
            </w:pPr>
            <w:bookmarkStart w:id="131" w:name="OLE_LINK8"/>
            <w:r w:rsidRPr="00F725D9">
              <w:tab/>
            </w:r>
            <w:r w:rsidRPr="00F725D9">
              <w:object w:dxaOrig="340" w:dyaOrig="380" w14:anchorId="752F00F5">
                <v:shape id="_x0000_i1031" type="#_x0000_t75" style="width:17.35pt;height:19.25pt" o:ole="">
                  <v:imagedata r:id="rId22" o:title=""/>
                </v:shape>
                <o:OLEObject Type="Embed" ProgID="Equation.3" ShapeID="_x0000_i1031" DrawAspect="Content" ObjectID="_1689754183" r:id="rId23"/>
              </w:object>
            </w:r>
            <w:bookmarkEnd w:id="131"/>
            <w:r w:rsidRPr="00F725D9">
              <w:t xml:space="preserve"> is the average OFDM symbol duration in a subframe for numerology </w:t>
            </w:r>
            <w:r w:rsidRPr="00F725D9">
              <w:object w:dxaOrig="220" w:dyaOrig="240" w14:anchorId="2744B782">
                <v:shape id="_x0000_i1032" type="#_x0000_t75" style="width:11.95pt;height:11.95pt" o:ole="">
                  <v:imagedata r:id="rId20" o:title=""/>
                </v:shape>
                <o:OLEObject Type="Embed" ProgID="Equation.3" ShapeID="_x0000_i1032" DrawAspect="Content" ObjectID="_1689754184" r:id="rId24"/>
              </w:object>
            </w:r>
            <w:r w:rsidRPr="00F725D9">
              <w:t xml:space="preserve">, i.e. </w:t>
            </w:r>
            <w:r w:rsidRPr="00F725D9">
              <w:object w:dxaOrig="1100" w:dyaOrig="580" w14:anchorId="1240BD7D">
                <v:shape id="_x0000_i1033" type="#_x0000_t75" style="width:56.6pt;height:27.7pt" o:ole="">
                  <v:imagedata r:id="rId25" o:title=""/>
                </v:shape>
                <o:OLEObject Type="Embed" ProgID="Equation.3" ShapeID="_x0000_i1033" DrawAspect="Content" ObjectID="_1689754185" r:id="rId26"/>
              </w:object>
            </w:r>
            <w:r w:rsidRPr="00F725D9">
              <w:t>. Note that normal cyclic prefix is assumed.</w:t>
            </w:r>
          </w:p>
          <w:p w14:paraId="48CCCA7D" w14:textId="77777777" w:rsidR="00534F35" w:rsidRPr="00F725D9" w:rsidRDefault="00534F35" w:rsidP="00BB6FBA">
            <w:pPr>
              <w:pStyle w:val="B2"/>
            </w:pPr>
            <w:r w:rsidRPr="00F725D9">
              <w:tab/>
            </w:r>
            <w:r w:rsidRPr="00F725D9">
              <w:object w:dxaOrig="740" w:dyaOrig="340" w14:anchorId="58B20DEB">
                <v:shape id="_x0000_i1034" type="#_x0000_t75" style="width:37.35pt;height:16.95pt" o:ole="">
                  <v:imagedata r:id="rId27" o:title=""/>
                </v:shape>
                <o:OLEObject Type="Embed" ProgID="Equation.3" ShapeID="_x0000_i1034" DrawAspect="Content" ObjectID="_1689754186" r:id="rId28"/>
              </w:object>
            </w:r>
            <w:r w:rsidRPr="00F725D9">
              <w:t xml:space="preserve"> is the maximum RB allocation in bandwidth </w:t>
            </w:r>
            <w:r w:rsidRPr="00F725D9">
              <w:object w:dxaOrig="560" w:dyaOrig="300" w14:anchorId="41CCE256">
                <v:shape id="_x0000_i1035" type="#_x0000_t75" style="width:27.7pt;height:15pt" o:ole="">
                  <v:imagedata r:id="rId29" o:title=""/>
                </v:shape>
                <o:OLEObject Type="Embed" ProgID="Equation.3" ShapeID="_x0000_i1035" DrawAspect="Content" ObjectID="_1689754187" r:id="rId30"/>
              </w:object>
            </w:r>
            <w:r w:rsidRPr="00F725D9">
              <w:t xml:space="preserve"> with numerology </w:t>
            </w:r>
            <w:r w:rsidRPr="00F725D9">
              <w:object w:dxaOrig="220" w:dyaOrig="240" w14:anchorId="6C13E1A5">
                <v:shape id="_x0000_i1036" type="#_x0000_t75" style="width:11.95pt;height:11.95pt" o:ole="">
                  <v:imagedata r:id="rId20" o:title=""/>
                </v:shape>
                <o:OLEObject Type="Embed" ProgID="Equation.3" ShapeID="_x0000_i1036" DrawAspect="Content" ObjectID="_1689754188" r:id="rId31"/>
              </w:object>
            </w:r>
            <w:r w:rsidRPr="00F725D9">
              <w:t xml:space="preserve">, as defined in 5.3 TS 38.101-1 [2] and 5.3 TS 38.101-2 [3], where </w:t>
            </w:r>
            <w:r w:rsidRPr="00F725D9">
              <w:object w:dxaOrig="560" w:dyaOrig="300" w14:anchorId="51C46011">
                <v:shape id="_x0000_i1037" type="#_x0000_t75" style="width:27.7pt;height:15pt" o:ole="">
                  <v:imagedata r:id="rId29" o:title=""/>
                </v:shape>
                <o:OLEObject Type="Embed" ProgID="Equation.3" ShapeID="_x0000_i1037" DrawAspect="Content" ObjectID="_1689754189" r:id="rId32"/>
              </w:object>
            </w:r>
            <w:r w:rsidRPr="00F725D9">
              <w:t xml:space="preserve"> is the UE supported maximum bandwidth in the given band or band combination.</w:t>
            </w:r>
          </w:p>
          <w:p w14:paraId="73810675" w14:textId="77777777" w:rsidR="00534F35" w:rsidRPr="00F725D9" w:rsidRDefault="00534F35" w:rsidP="00BB6FBA">
            <w:pPr>
              <w:pStyle w:val="B2"/>
            </w:pPr>
            <w:r w:rsidRPr="00F725D9">
              <w:rPr>
                <w:rFonts w:eastAsia="MS Mincho"/>
              </w:rPr>
              <w:tab/>
            </w:r>
            <w:r w:rsidRPr="00F725D9">
              <w:rPr>
                <w:rFonts w:eastAsia="MS Mincho"/>
                <w:position w:val="-6"/>
              </w:rPr>
              <w:object w:dxaOrig="560" w:dyaOrig="300" w14:anchorId="75A64005">
                <v:shape id="_x0000_i1038" type="#_x0000_t75" style="width:28.1pt;height:15pt" o:ole="">
                  <v:imagedata r:id="rId33" o:title=""/>
                </v:shape>
                <o:OLEObject Type="Embed" ProgID="Equation.3" ShapeID="_x0000_i1038" DrawAspect="Content" ObjectID="_1689754190" r:id="rId34"/>
              </w:object>
            </w:r>
            <w:r w:rsidRPr="00F725D9">
              <w:t>is the overhead and takes the following values</w:t>
            </w:r>
          </w:p>
          <w:p w14:paraId="37E1A9AB" w14:textId="77777777" w:rsidR="00534F35" w:rsidRPr="00F725D9" w:rsidRDefault="00534F35" w:rsidP="00BB6FBA">
            <w:pPr>
              <w:spacing w:after="0"/>
              <w:ind w:left="1440" w:firstLine="720"/>
              <w:rPr>
                <w:rFonts w:ascii="Times" w:eastAsia="Batang" w:hAnsi="Times"/>
                <w:szCs w:val="24"/>
              </w:rPr>
            </w:pPr>
            <w:r w:rsidRPr="00F725D9">
              <w:rPr>
                <w:rFonts w:ascii="Times" w:eastAsia="Batang" w:hAnsi="Times"/>
                <w:szCs w:val="24"/>
              </w:rPr>
              <w:t>0.14, for frequency range FR1 for DL</w:t>
            </w:r>
          </w:p>
          <w:p w14:paraId="6736E600" w14:textId="77777777" w:rsidR="00534F35" w:rsidRPr="00F725D9" w:rsidRDefault="00534F35" w:rsidP="00BB6FBA">
            <w:pPr>
              <w:spacing w:after="0"/>
              <w:ind w:left="1440" w:firstLine="720"/>
              <w:rPr>
                <w:rFonts w:eastAsia="Times New Roman"/>
              </w:rPr>
            </w:pPr>
            <w:r w:rsidRPr="00F725D9">
              <w:rPr>
                <w:rFonts w:eastAsia="Times New Roman"/>
              </w:rPr>
              <w:t>0.18, for frequency range FR2 for DL</w:t>
            </w:r>
          </w:p>
          <w:p w14:paraId="402288E2" w14:textId="77777777" w:rsidR="00534F35" w:rsidRPr="00F725D9" w:rsidRDefault="00534F35" w:rsidP="00BB6FBA">
            <w:pPr>
              <w:spacing w:after="0"/>
              <w:ind w:left="1440" w:firstLine="720"/>
              <w:rPr>
                <w:rFonts w:ascii="Times" w:eastAsia="Batang" w:hAnsi="Times"/>
                <w:szCs w:val="24"/>
              </w:rPr>
            </w:pPr>
            <w:r w:rsidRPr="00F725D9">
              <w:rPr>
                <w:rFonts w:ascii="Times" w:eastAsia="Batang" w:hAnsi="Times"/>
                <w:szCs w:val="24"/>
              </w:rPr>
              <w:t>0.08, for frequency range FR1 for UL</w:t>
            </w:r>
          </w:p>
          <w:p w14:paraId="07EA1BC0" w14:textId="77777777" w:rsidR="00534F35" w:rsidRPr="00F725D9" w:rsidRDefault="00534F35" w:rsidP="00BB6FBA">
            <w:pPr>
              <w:ind w:left="1440" w:firstLine="720"/>
            </w:pPr>
            <w:r w:rsidRPr="00F725D9">
              <w:t>0.10, for frequency range FR2 for UL</w:t>
            </w:r>
          </w:p>
          <w:p w14:paraId="3B373977" w14:textId="77777777" w:rsidR="00534F35" w:rsidRPr="00F725D9" w:rsidRDefault="00534F35" w:rsidP="00BB6FBA">
            <w:pPr>
              <w:pStyle w:val="NO"/>
            </w:pPr>
            <w:r w:rsidRPr="00F725D9">
              <w:t>NOTE:</w:t>
            </w:r>
            <w:r w:rsidRPr="00F725D9">
              <w:tab/>
              <w:t>Only one of the UL or SUL carriers (the one with the higher data rate) is counted for a cell operating SUL.</w:t>
            </w:r>
          </w:p>
          <w:p w14:paraId="50A46438" w14:textId="77777777" w:rsidR="00534F35" w:rsidRPr="00F725D9" w:rsidRDefault="00534F35" w:rsidP="00BB6FBA">
            <w:r w:rsidRPr="00F725D9">
              <w:t>The approximate maximum data rate can be computed as the maximum of the approximate data rates computed using the above formula for each of the supported band or band combinations.</w:t>
            </w:r>
          </w:p>
          <w:p w14:paraId="4DA597F4" w14:textId="77777777" w:rsidR="00534F35" w:rsidRPr="006124A4" w:rsidRDefault="00534F35" w:rsidP="00BB6FBA">
            <w:pPr>
              <w:rPr>
                <w:highlight w:val="yellow"/>
              </w:rPr>
            </w:pPr>
            <w:r w:rsidRPr="006124A4">
              <w:rPr>
                <w:highlight w:val="yellow"/>
              </w:rPr>
              <w:t xml:space="preserve">For single carrier NR SA operation, the UE shall support a data rate for the carrier that is no smaller than the data rate computed using the above formula, with </w:t>
            </w:r>
            <m:oMath>
              <m:r>
                <w:rPr>
                  <w:rFonts w:ascii="Cambria Math"/>
                  <w:highlight w:val="yellow"/>
                </w:rPr>
                <m:t>J=1 CC</m:t>
              </m:r>
            </m:oMath>
            <w:r w:rsidRPr="006124A4">
              <w:rPr>
                <w:highlight w:val="yellow"/>
              </w:rPr>
              <w:t xml:space="preserve"> and component </w:t>
            </w:r>
            <m:oMath>
              <m:sSubSup>
                <m:sSubSupPr>
                  <m:ctrlPr>
                    <w:rPr>
                      <w:rFonts w:ascii="Cambria Math" w:hAnsi="Cambria Math"/>
                      <w:i/>
                      <w:highlight w:val="yellow"/>
                    </w:rPr>
                  </m:ctrlPr>
                </m:sSubSupPr>
                <m:e>
                  <m:r>
                    <w:rPr>
                      <w:rFonts w:ascii="Cambria Math"/>
                      <w:highlight w:val="yellow"/>
                    </w:rPr>
                    <m:t>v</m:t>
                  </m:r>
                </m:e>
                <m:sub>
                  <m:r>
                    <w:rPr>
                      <w:rFonts w:ascii="Cambria Math"/>
                      <w:highlight w:val="yellow"/>
                    </w:rPr>
                    <m:t>Layers</m:t>
                  </m:r>
                </m:sub>
                <m:sup>
                  <m:r>
                    <w:rPr>
                      <w:rFonts w:ascii="Cambria Math"/>
                      <w:highlight w:val="yellow"/>
                    </w:rPr>
                    <m:t>(j)</m:t>
                  </m:r>
                </m:sup>
              </m:sSubSup>
              <m:r>
                <w:rPr>
                  <w:rFonts w:ascii="Cambria Math" w:hAnsi="Cambria Math" w:cs="Cambria Math"/>
                  <w:highlight w:val="yellow"/>
                </w:rPr>
                <m:t>⋅</m:t>
              </m:r>
              <m:sSubSup>
                <m:sSubSupPr>
                  <m:ctrlPr>
                    <w:rPr>
                      <w:rFonts w:ascii="Cambria Math" w:hAnsi="Cambria Math"/>
                      <w:i/>
                      <w:highlight w:val="yellow"/>
                    </w:rPr>
                  </m:ctrlPr>
                </m:sSubSupPr>
                <m:e>
                  <m:r>
                    <w:rPr>
                      <w:rFonts w:ascii="Cambria Math"/>
                      <w:highlight w:val="yellow"/>
                    </w:rPr>
                    <m:t>Q</m:t>
                  </m:r>
                </m:e>
                <m:sub>
                  <m:r>
                    <w:rPr>
                      <w:rFonts w:ascii="Cambria Math"/>
                      <w:highlight w:val="yellow"/>
                    </w:rPr>
                    <m:t>m</m:t>
                  </m:r>
                </m:sub>
                <m:sup>
                  <m:d>
                    <m:dPr>
                      <m:ctrlPr>
                        <w:rPr>
                          <w:rFonts w:ascii="Cambria Math" w:hAnsi="Cambria Math"/>
                          <w:i/>
                          <w:highlight w:val="yellow"/>
                        </w:rPr>
                      </m:ctrlPr>
                    </m:dPr>
                    <m:e>
                      <m:r>
                        <w:rPr>
                          <w:rFonts w:ascii="Cambria Math"/>
                          <w:highlight w:val="yellow"/>
                        </w:rPr>
                        <m:t>j</m:t>
                      </m:r>
                    </m:e>
                  </m:d>
                </m:sup>
              </m:sSubSup>
              <m:r>
                <w:rPr>
                  <w:rFonts w:ascii="Cambria Math" w:hAnsi="Cambria Math" w:cs="Cambria Math"/>
                  <w:highlight w:val="yellow"/>
                </w:rPr>
                <m:t>⋅</m:t>
              </m:r>
              <m:sSup>
                <m:sSupPr>
                  <m:ctrlPr>
                    <w:rPr>
                      <w:rFonts w:ascii="Cambria Math" w:hAnsi="Cambria Math" w:cs="Cambria Math"/>
                      <w:i/>
                    </w:rPr>
                  </m:ctrlPr>
                </m:sSupPr>
                <m:e>
                  <m:r>
                    <w:rPr>
                      <w:rFonts w:ascii="Cambria Math" w:hAnsi="Cambria Math" w:cs="Cambria Math"/>
                    </w:rPr>
                    <m:t>f</m:t>
                  </m:r>
                </m:e>
                <m:sup>
                  <m:r>
                    <w:rPr>
                      <w:rFonts w:ascii="Cambria Math" w:hAnsi="Cambria Math" w:cs="Cambria Math"/>
                    </w:rPr>
                    <m:t>(j)</m:t>
                  </m:r>
                </m:sup>
              </m:sSup>
            </m:oMath>
            <w:r w:rsidRPr="006124A4">
              <w:rPr>
                <w:highlight w:val="yellow"/>
              </w:rPr>
              <w:t xml:space="preserve"> is no smaller than 4.</w:t>
            </w:r>
          </w:p>
          <w:p w14:paraId="64C33CC9" w14:textId="77777777" w:rsidR="00534F35" w:rsidRPr="006124A4" w:rsidRDefault="00534F35" w:rsidP="00BB6FBA">
            <w:pPr>
              <w:pStyle w:val="NO"/>
            </w:pPr>
            <w:r w:rsidRPr="006124A4">
              <w:rPr>
                <w:highlight w:val="yellow"/>
              </w:rPr>
              <w:lastRenderedPageBreak/>
              <w:t xml:space="preserve">NOTE: </w:t>
            </w:r>
            <w:r w:rsidRPr="00013C35">
              <w:rPr>
                <w:sz w:val="22"/>
                <w:highlight w:val="yellow"/>
              </w:rPr>
              <w:t xml:space="preserve">As an example, the value 4 in the component above can correspond to </w:t>
            </w:r>
            <m:oMath>
              <m:sSubSup>
                <m:sSubSupPr>
                  <m:ctrlPr>
                    <w:rPr>
                      <w:rFonts w:ascii="Cambria Math" w:hAnsi="Cambria Math"/>
                      <w:i/>
                      <w:sz w:val="22"/>
                      <w:highlight w:val="yellow"/>
                    </w:rPr>
                  </m:ctrlPr>
                </m:sSubSupPr>
                <m:e>
                  <m:r>
                    <w:rPr>
                      <w:rFonts w:ascii="Cambria Math"/>
                      <w:sz w:val="22"/>
                      <w:highlight w:val="yellow"/>
                    </w:rPr>
                    <m:t>v</m:t>
                  </m:r>
                </m:e>
                <m:sub>
                  <m:r>
                    <w:rPr>
                      <w:rFonts w:ascii="Cambria Math"/>
                      <w:sz w:val="22"/>
                      <w:highlight w:val="yellow"/>
                    </w:rPr>
                    <m:t>Layers</m:t>
                  </m:r>
                </m:sub>
                <m:sup>
                  <m:r>
                    <w:rPr>
                      <w:rFonts w:ascii="Cambria Math"/>
                      <w:sz w:val="22"/>
                      <w:highlight w:val="yellow"/>
                    </w:rPr>
                    <m:t>(j)</m:t>
                  </m:r>
                </m:sup>
              </m:sSubSup>
              <m:r>
                <w:rPr>
                  <w:rFonts w:ascii="Cambria Math" w:hAnsi="Cambria Math" w:cs="Cambria Math"/>
                  <w:sz w:val="22"/>
                  <w:highlight w:val="yellow"/>
                </w:rPr>
                <m:t>=1</m:t>
              </m:r>
            </m:oMath>
            <w:r w:rsidRPr="00013C35">
              <w:rPr>
                <w:sz w:val="22"/>
                <w:highlight w:val="yellow"/>
              </w:rPr>
              <w:t xml:space="preserve">, </w:t>
            </w:r>
            <m:oMath>
              <m:sSubSup>
                <m:sSubSupPr>
                  <m:ctrlPr>
                    <w:rPr>
                      <w:rFonts w:ascii="Cambria Math" w:hAnsi="Cambria Math"/>
                      <w:i/>
                      <w:sz w:val="22"/>
                      <w:highlight w:val="yellow"/>
                    </w:rPr>
                  </m:ctrlPr>
                </m:sSubSupPr>
                <m:e>
                  <m:r>
                    <w:rPr>
                      <w:rFonts w:ascii="Cambria Math"/>
                      <w:sz w:val="22"/>
                      <w:highlight w:val="yellow"/>
                    </w:rPr>
                    <m:t>Q</m:t>
                  </m:r>
                </m:e>
                <m:sub>
                  <m:r>
                    <w:rPr>
                      <w:rFonts w:ascii="Cambria Math"/>
                      <w:sz w:val="22"/>
                      <w:highlight w:val="yellow"/>
                    </w:rPr>
                    <m:t>m</m:t>
                  </m:r>
                </m:sub>
                <m:sup>
                  <m:d>
                    <m:dPr>
                      <m:ctrlPr>
                        <w:rPr>
                          <w:rFonts w:ascii="Cambria Math" w:hAnsi="Cambria Math"/>
                          <w:i/>
                          <w:sz w:val="22"/>
                          <w:highlight w:val="yellow"/>
                        </w:rPr>
                      </m:ctrlPr>
                    </m:dPr>
                    <m:e>
                      <m:r>
                        <w:rPr>
                          <w:rFonts w:ascii="Cambria Math"/>
                          <w:sz w:val="22"/>
                          <w:highlight w:val="yellow"/>
                        </w:rPr>
                        <m:t>j</m:t>
                      </m:r>
                    </m:e>
                  </m:d>
                </m:sup>
              </m:sSubSup>
              <m:r>
                <w:rPr>
                  <w:rFonts w:ascii="Cambria Math" w:hAnsi="Cambria Math" w:cs="Cambria Math"/>
                  <w:sz w:val="22"/>
                  <w:highlight w:val="yellow"/>
                </w:rPr>
                <m:t>= 4</m:t>
              </m:r>
            </m:oMath>
            <w:r w:rsidRPr="00013C35">
              <w:rPr>
                <w:sz w:val="22"/>
                <w:highlight w:val="yellow"/>
              </w:rPr>
              <w:t xml:space="preserve"> and </w:t>
            </w:r>
            <m:oMath>
              <m:sSup>
                <m:sSupPr>
                  <m:ctrlPr>
                    <w:rPr>
                      <w:rFonts w:ascii="Cambria Math" w:eastAsiaTheme="minorEastAsia" w:hAnsi="Cambria Math" w:cs="Cambria Math"/>
                      <w:i/>
                      <w:sz w:val="22"/>
                      <w:szCs w:val="22"/>
                      <w:highlight w:val="yellow"/>
                      <w:lang w:val="en-US"/>
                    </w:rPr>
                  </m:ctrlPr>
                </m:sSupPr>
                <m:e>
                  <m:r>
                    <w:rPr>
                      <w:rFonts w:ascii="Cambria Math" w:hAnsi="Cambria Math" w:cs="Cambria Math"/>
                      <w:highlight w:val="yellow"/>
                    </w:rPr>
                    <m:t>f</m:t>
                  </m:r>
                </m:e>
                <m:sup>
                  <m:r>
                    <w:rPr>
                      <w:rFonts w:ascii="Cambria Math" w:hAnsi="Cambria Math" w:cs="Cambria Math"/>
                      <w:highlight w:val="yellow"/>
                    </w:rPr>
                    <m:t>(j)</m:t>
                  </m:r>
                </m:sup>
              </m:sSup>
              <m:r>
                <w:rPr>
                  <w:rFonts w:ascii="Cambria Math"/>
                  <w:sz w:val="22"/>
                  <w:highlight w:val="yellow"/>
                </w:rPr>
                <m:t>=1</m:t>
              </m:r>
            </m:oMath>
            <w:r w:rsidRPr="00013C35">
              <w:rPr>
                <w:sz w:val="22"/>
                <w:highlight w:val="yellow"/>
              </w:rPr>
              <w:t>.</w:t>
            </w:r>
          </w:p>
        </w:tc>
      </w:tr>
      <w:tr w:rsidR="00534F35" w14:paraId="07B1DC11" w14:textId="77777777" w:rsidTr="00BB6FBA">
        <w:tc>
          <w:tcPr>
            <w:tcW w:w="9307" w:type="dxa"/>
          </w:tcPr>
          <w:p w14:paraId="634EEE21" w14:textId="77777777" w:rsidR="00534F35" w:rsidRPr="006124A4" w:rsidRDefault="00534F35" w:rsidP="00BB6FBA">
            <w:pPr>
              <w:spacing w:after="0"/>
              <w:rPr>
                <w:b/>
                <w:lang w:val="en-GB" w:eastAsia="zh-CN"/>
              </w:rPr>
            </w:pPr>
            <w:r w:rsidRPr="006124A4">
              <w:rPr>
                <w:rFonts w:hint="eastAsia"/>
                <w:b/>
                <w:lang w:eastAsia="zh-CN"/>
              </w:rPr>
              <w:lastRenderedPageBreak/>
              <w:t>TS</w:t>
            </w:r>
            <w:r w:rsidRPr="006124A4">
              <w:rPr>
                <w:b/>
                <w:lang w:eastAsia="zh-CN"/>
              </w:rPr>
              <w:t xml:space="preserve"> </w:t>
            </w:r>
            <w:r w:rsidRPr="006124A4">
              <w:rPr>
                <w:rFonts w:hint="eastAsia"/>
                <w:b/>
                <w:lang w:eastAsia="zh-CN"/>
              </w:rPr>
              <w:t>38.331</w:t>
            </w:r>
            <w:r>
              <w:rPr>
                <w:b/>
                <w:lang w:eastAsia="zh-CN"/>
              </w:rPr>
              <w:t xml:space="preserve"> clause </w:t>
            </w:r>
            <w:r w:rsidRPr="00674292">
              <w:rPr>
                <w:b/>
                <w:lang w:eastAsia="zh-CN"/>
              </w:rPr>
              <w:t>6.3.3</w:t>
            </w:r>
            <w:r w:rsidRPr="00674292">
              <w:rPr>
                <w:b/>
                <w:lang w:eastAsia="zh-CN"/>
              </w:rPr>
              <w:tab/>
              <w:t>UE capability information elements</w:t>
            </w:r>
          </w:p>
          <w:p w14:paraId="6612577B" w14:textId="77777777" w:rsidR="00534F35" w:rsidRDefault="00534F35" w:rsidP="00BB6FBA">
            <w:pPr>
              <w:spacing w:after="0"/>
              <w:rPr>
                <w:lang w:eastAsia="zh-CN"/>
              </w:rPr>
            </w:pPr>
          </w:p>
          <w:p w14:paraId="68B2EE4F" w14:textId="77777777" w:rsidR="00534F35" w:rsidRPr="00F537EB" w:rsidRDefault="00534F35" w:rsidP="00BB6FBA">
            <w:pPr>
              <w:pStyle w:val="TH"/>
              <w:spacing w:before="0" w:after="0"/>
            </w:pPr>
            <w:r w:rsidRPr="00F537EB">
              <w:rPr>
                <w:i/>
              </w:rPr>
              <w:t>FeatureSetDownlink</w:t>
            </w:r>
            <w:r w:rsidRPr="00F537EB">
              <w:t xml:space="preserve"> information element</w:t>
            </w:r>
          </w:p>
          <w:p w14:paraId="336D4ABB" w14:textId="77777777" w:rsidR="00534F35" w:rsidRPr="00F537EB" w:rsidRDefault="00534F35" w:rsidP="00BB6FBA">
            <w:pPr>
              <w:pStyle w:val="PL"/>
              <w:spacing w:after="0"/>
            </w:pPr>
            <w:r w:rsidRPr="00F537EB">
              <w:t>-- ASN1START</w:t>
            </w:r>
          </w:p>
          <w:p w14:paraId="02D8AF58" w14:textId="77777777" w:rsidR="00534F35" w:rsidRPr="00F537EB" w:rsidRDefault="00534F35" w:rsidP="00BB6FBA">
            <w:pPr>
              <w:pStyle w:val="PL"/>
              <w:spacing w:after="0"/>
            </w:pPr>
            <w:r w:rsidRPr="00F537EB">
              <w:t>-- TAG-FEATURESETDOWNLINK-START</w:t>
            </w:r>
          </w:p>
          <w:p w14:paraId="4DCB7A6A" w14:textId="77777777" w:rsidR="00534F35" w:rsidRPr="00F537EB" w:rsidRDefault="00534F35" w:rsidP="00BB6FBA">
            <w:pPr>
              <w:pStyle w:val="PL"/>
              <w:spacing w:after="0"/>
            </w:pPr>
          </w:p>
          <w:p w14:paraId="12241E3D" w14:textId="77777777" w:rsidR="00534F35" w:rsidRPr="00F537EB" w:rsidRDefault="00534F35" w:rsidP="00BB6FBA">
            <w:pPr>
              <w:pStyle w:val="PL"/>
              <w:spacing w:after="0"/>
            </w:pPr>
            <w:r w:rsidRPr="00F537EB">
              <w:t>FeatureSetDownlink ::=                  SEQUENCE {</w:t>
            </w:r>
          </w:p>
          <w:p w14:paraId="0EA8B998" w14:textId="77777777" w:rsidR="00534F35" w:rsidRPr="00F537EB" w:rsidRDefault="00534F35" w:rsidP="00BB6FBA">
            <w:pPr>
              <w:pStyle w:val="PL"/>
              <w:spacing w:after="0"/>
            </w:pPr>
            <w:r w:rsidRPr="00F537EB">
              <w:t xml:space="preserve">    featureSetListPerDownlinkCC             SEQUENCE (SIZE (1..maxNrofServingCells)) OF FeatureSetDownlinkPerCC-Id,</w:t>
            </w:r>
          </w:p>
          <w:p w14:paraId="79E4AEDE" w14:textId="77777777" w:rsidR="00534F35" w:rsidRPr="00F537EB" w:rsidRDefault="00534F35" w:rsidP="00BB6FBA">
            <w:pPr>
              <w:pStyle w:val="PL"/>
              <w:spacing w:after="0"/>
            </w:pPr>
          </w:p>
          <w:p w14:paraId="551572C2" w14:textId="77777777" w:rsidR="00534F35" w:rsidRPr="00F537EB" w:rsidRDefault="00534F35" w:rsidP="00BB6FBA">
            <w:pPr>
              <w:pStyle w:val="PL"/>
              <w:spacing w:after="0"/>
            </w:pPr>
            <w:r w:rsidRPr="00F537EB">
              <w:t xml:space="preserve">  </w:t>
            </w:r>
            <w:r>
              <w:t xml:space="preserve">  intraBandFreqSeparationDL </w:t>
            </w:r>
            <w:r w:rsidRPr="00F537EB">
              <w:t>FreqSeparationClass                                                     OPTIONAL,</w:t>
            </w:r>
          </w:p>
          <w:p w14:paraId="32E05CE9" w14:textId="77777777" w:rsidR="00534F35" w:rsidRDefault="00534F35" w:rsidP="00BB6FBA">
            <w:pPr>
              <w:pStyle w:val="PL"/>
              <w:spacing w:after="0"/>
              <w:ind w:firstLine="390"/>
            </w:pPr>
            <w:r w:rsidRPr="006124A4">
              <w:rPr>
                <w:highlight w:val="cyan"/>
              </w:rPr>
              <w:t xml:space="preserve">scalingFactor         ENUMERATED {f0p4, f0p75, f0p8}                                         </w:t>
            </w:r>
            <w:r w:rsidRPr="006124A4">
              <w:rPr>
                <w:color w:val="000000" w:themeColor="text1"/>
                <w:highlight w:val="cyan"/>
              </w:rPr>
              <w:t xml:space="preserve"> OPTIONAL</w:t>
            </w:r>
            <w:r w:rsidRPr="006124A4">
              <w:rPr>
                <w:highlight w:val="cyan"/>
              </w:rPr>
              <w:t>,</w:t>
            </w:r>
          </w:p>
          <w:p w14:paraId="645927B7" w14:textId="77777777" w:rsidR="00534F35" w:rsidRPr="00F537EB" w:rsidRDefault="00534F35" w:rsidP="00BB6FBA">
            <w:pPr>
              <w:pStyle w:val="PL"/>
              <w:spacing w:after="0"/>
              <w:ind w:firstLine="390"/>
            </w:pPr>
            <w:r>
              <w:t>…</w:t>
            </w:r>
          </w:p>
          <w:p w14:paraId="4B5585D9" w14:textId="77777777" w:rsidR="00534F35" w:rsidRPr="00F537EB" w:rsidRDefault="00534F35" w:rsidP="00BB6FBA">
            <w:pPr>
              <w:pStyle w:val="TH"/>
              <w:spacing w:before="0" w:after="0"/>
            </w:pPr>
            <w:r w:rsidRPr="00F537EB">
              <w:rPr>
                <w:i/>
              </w:rPr>
              <w:t>FeatureSetUplink</w:t>
            </w:r>
            <w:r w:rsidRPr="00F537EB">
              <w:t xml:space="preserve"> information element</w:t>
            </w:r>
          </w:p>
          <w:p w14:paraId="2AFCC507" w14:textId="77777777" w:rsidR="00534F35" w:rsidRPr="00F537EB" w:rsidRDefault="00534F35" w:rsidP="00BB6FBA">
            <w:pPr>
              <w:pStyle w:val="PL"/>
              <w:spacing w:after="0"/>
            </w:pPr>
            <w:r w:rsidRPr="00F537EB">
              <w:t>-- ASN1START</w:t>
            </w:r>
          </w:p>
          <w:p w14:paraId="3E1F664C" w14:textId="77777777" w:rsidR="00534F35" w:rsidRPr="00F537EB" w:rsidRDefault="00534F35" w:rsidP="00BB6FBA">
            <w:pPr>
              <w:pStyle w:val="PL"/>
              <w:spacing w:after="0"/>
            </w:pPr>
            <w:r w:rsidRPr="00F537EB">
              <w:t>-- TAG-FEATURESETUPLINK-START</w:t>
            </w:r>
          </w:p>
          <w:p w14:paraId="55A459C2" w14:textId="77777777" w:rsidR="00534F35" w:rsidRPr="00F537EB" w:rsidRDefault="00534F35" w:rsidP="00BB6FBA">
            <w:pPr>
              <w:pStyle w:val="PL"/>
              <w:spacing w:after="0"/>
            </w:pPr>
          </w:p>
          <w:p w14:paraId="1D1453C0" w14:textId="77777777" w:rsidR="00534F35" w:rsidRPr="00F537EB" w:rsidRDefault="00534F35" w:rsidP="00BB6FBA">
            <w:pPr>
              <w:pStyle w:val="PL"/>
              <w:spacing w:after="0"/>
            </w:pPr>
            <w:r w:rsidRPr="00F537EB">
              <w:t>FeatureSetUplink ::=                SEQUENCE {</w:t>
            </w:r>
          </w:p>
          <w:p w14:paraId="2FDDB249" w14:textId="77777777" w:rsidR="00534F35" w:rsidRPr="00F537EB" w:rsidRDefault="00534F35" w:rsidP="00BB6FBA">
            <w:pPr>
              <w:pStyle w:val="PL"/>
              <w:spacing w:after="0"/>
            </w:pPr>
            <w:r w:rsidRPr="00F537EB">
              <w:t xml:space="preserve">    featureSetListPerUplinkCC           SEQUENCE (SIZE (1.. maxNrofServingCells)) OF FeatureSetUplinkPerCC-Id,</w:t>
            </w:r>
          </w:p>
          <w:p w14:paraId="670D6393" w14:textId="77777777" w:rsidR="00534F35" w:rsidRPr="006124A4" w:rsidRDefault="00534F35" w:rsidP="00BB6FBA">
            <w:pPr>
              <w:pStyle w:val="PL"/>
              <w:spacing w:after="0"/>
            </w:pPr>
            <w:r w:rsidRPr="00F537EB">
              <w:t xml:space="preserve">    </w:t>
            </w:r>
            <w:r w:rsidRPr="006124A4">
              <w:rPr>
                <w:highlight w:val="cyan"/>
              </w:rPr>
              <w:t>scalingFactor         ENUMERATED {f0p4, f0p75, f0p8}                                          OPTIONAL,</w:t>
            </w:r>
          </w:p>
        </w:tc>
      </w:tr>
      <w:tr w:rsidR="00534F35" w14:paraId="38E4DF27" w14:textId="77777777" w:rsidTr="00BB6FBA">
        <w:tc>
          <w:tcPr>
            <w:tcW w:w="9307" w:type="dxa"/>
          </w:tcPr>
          <w:p w14:paraId="4D542D99" w14:textId="77777777" w:rsidR="00534F35" w:rsidRDefault="00534F35" w:rsidP="00BB6FBA">
            <w:pPr>
              <w:spacing w:after="0"/>
              <w:rPr>
                <w:lang w:eastAsia="zh-CN"/>
              </w:rPr>
            </w:pPr>
            <w:r>
              <w:rPr>
                <w:rFonts w:hint="eastAsia"/>
                <w:lang w:eastAsia="zh-CN"/>
              </w:rPr>
              <w:t>No</w:t>
            </w:r>
            <w:r>
              <w:rPr>
                <w:lang w:eastAsia="zh-CN"/>
              </w:rPr>
              <w:t>te1: There is a restriction highlight in yellow.</w:t>
            </w:r>
          </w:p>
          <w:p w14:paraId="316633FB" w14:textId="77777777" w:rsidR="00534F35" w:rsidRPr="006124A4" w:rsidRDefault="00534F35" w:rsidP="00BB6FBA">
            <w:pPr>
              <w:spacing w:after="0"/>
              <w:rPr>
                <w:lang w:eastAsia="zh-CN"/>
              </w:rPr>
            </w:pPr>
            <w:r>
              <w:rPr>
                <w:lang w:eastAsia="zh-CN"/>
              </w:rPr>
              <w:t>N</w:t>
            </w:r>
            <w:r>
              <w:rPr>
                <w:rFonts w:hint="eastAsia"/>
                <w:lang w:eastAsia="zh-CN"/>
              </w:rPr>
              <w:t>ote</w:t>
            </w:r>
            <w:r>
              <w:rPr>
                <w:lang w:eastAsia="zh-CN"/>
              </w:rPr>
              <w:t xml:space="preserve">2: For the highlight in blue part, it can be implicitly deduced that if the </w:t>
            </w:r>
            <w:r w:rsidRPr="006124A4">
              <w:rPr>
                <w:i/>
                <w:lang w:eastAsia="zh-CN"/>
              </w:rPr>
              <w:t xml:space="preserve">scalingfactor </w:t>
            </w:r>
            <w:r>
              <w:rPr>
                <w:lang w:eastAsia="zh-CN"/>
              </w:rPr>
              <w:t>is not reported, the scalingfactor is 1.</w:t>
            </w:r>
          </w:p>
        </w:tc>
      </w:tr>
    </w:tbl>
    <w:p w14:paraId="3F51B322" w14:textId="73478D53" w:rsidR="00534F35" w:rsidRPr="00013C35" w:rsidRDefault="00534F35" w:rsidP="00534F35">
      <w:pPr>
        <w:spacing w:beforeLines="50" w:before="120" w:afterLines="50"/>
        <w:rPr>
          <w:rFonts w:eastAsia="宋体"/>
          <w:b/>
          <w:i/>
          <w:lang w:eastAsia="zh-CN"/>
        </w:rPr>
      </w:pPr>
      <w:r w:rsidRPr="00C806C4">
        <w:rPr>
          <w:rFonts w:eastAsia="宋体"/>
          <w:b/>
          <w:i/>
          <w:lang w:eastAsia="zh-CN"/>
        </w:rPr>
        <w:t xml:space="preserve">Observation </w:t>
      </w:r>
      <w:r w:rsidR="000134C7">
        <w:rPr>
          <w:rFonts w:eastAsia="宋体"/>
          <w:b/>
          <w:i/>
          <w:lang w:eastAsia="zh-CN"/>
        </w:rPr>
        <w:t>B</w:t>
      </w:r>
      <w:r>
        <w:rPr>
          <w:rFonts w:eastAsia="宋体"/>
          <w:b/>
          <w:i/>
          <w:lang w:eastAsia="zh-CN"/>
        </w:rPr>
        <w:t>2</w:t>
      </w:r>
      <w:r w:rsidRPr="00C806C4">
        <w:rPr>
          <w:rFonts w:eastAsia="宋体"/>
          <w:b/>
          <w:i/>
          <w:lang w:eastAsia="zh-CN"/>
        </w:rPr>
        <w:t>:</w:t>
      </w:r>
      <w:r>
        <w:rPr>
          <w:rFonts w:eastAsia="宋体"/>
          <w:b/>
          <w:i/>
          <w:lang w:eastAsia="zh-CN"/>
        </w:rPr>
        <w:t xml:space="preserve"> </w:t>
      </w:r>
      <w:r w:rsidRPr="00013C35">
        <w:rPr>
          <w:rFonts w:eastAsia="宋体"/>
          <w:b/>
          <w:i/>
          <w:lang w:eastAsia="zh-CN"/>
        </w:rPr>
        <w:t>For single carrier NR SA operation</w:t>
      </w:r>
      <w:r>
        <w:rPr>
          <w:rFonts w:eastAsia="宋体"/>
          <w:b/>
          <w:i/>
          <w:lang w:eastAsia="zh-CN"/>
        </w:rPr>
        <w:t>, t</w:t>
      </w:r>
      <w:r w:rsidRPr="00013C35">
        <w:rPr>
          <w:rFonts w:eastAsia="宋体"/>
          <w:b/>
          <w:i/>
          <w:lang w:eastAsia="zh-CN"/>
        </w:rPr>
        <w:t xml:space="preserve">here is a restriction </w:t>
      </w:r>
      <w:r>
        <w:rPr>
          <w:rFonts w:eastAsia="宋体"/>
          <w:b/>
          <w:i/>
          <w:lang w:eastAsia="zh-CN"/>
        </w:rPr>
        <w:t xml:space="preserve">when use the scaling factor, i.e. the </w:t>
      </w:r>
      <w:r w:rsidRPr="00AD3CE8">
        <w:rPr>
          <w:rFonts w:eastAsia="宋体"/>
          <w:b/>
          <w:i/>
          <w:lang w:eastAsia="zh-CN"/>
        </w:rPr>
        <w:t>multiplication</w:t>
      </w:r>
      <w:r>
        <w:rPr>
          <w:rFonts w:eastAsia="宋体"/>
          <w:b/>
          <w:i/>
          <w:lang w:eastAsia="zh-CN"/>
        </w:rPr>
        <w:t xml:space="preserve"> of MIMO layer, modulation order and scaling factor should </w:t>
      </w:r>
      <w:r w:rsidRPr="00013C35">
        <w:rPr>
          <w:rFonts w:eastAsia="宋体"/>
          <w:b/>
          <w:i/>
          <w:lang w:eastAsia="zh-CN"/>
        </w:rPr>
        <w:t>no smaller than 4</w:t>
      </w:r>
      <w:r>
        <w:rPr>
          <w:rFonts w:eastAsia="宋体"/>
          <w:b/>
          <w:i/>
          <w:lang w:eastAsia="zh-CN"/>
        </w:rPr>
        <w:t>.</w:t>
      </w:r>
    </w:p>
    <w:p w14:paraId="20D2748E" w14:textId="7F1F78F2" w:rsidR="00534F35" w:rsidRDefault="00534F35" w:rsidP="00CE6121">
      <w:pPr>
        <w:spacing w:after="0"/>
        <w:ind w:leftChars="200" w:left="440"/>
        <w:rPr>
          <w:rFonts w:eastAsia="宋体"/>
          <w:color w:val="FF0000"/>
          <w:sz w:val="20"/>
          <w:szCs w:val="20"/>
          <w:lang w:eastAsia="zh-CN"/>
        </w:rPr>
      </w:pPr>
    </w:p>
    <w:p w14:paraId="756FE089" w14:textId="77777777" w:rsidR="00534F35" w:rsidRPr="00534F35" w:rsidRDefault="00534F35" w:rsidP="00CE6121">
      <w:pPr>
        <w:spacing w:after="0"/>
        <w:ind w:leftChars="200" w:left="440"/>
        <w:rPr>
          <w:rFonts w:eastAsia="宋体"/>
          <w:color w:val="FF0000"/>
          <w:sz w:val="20"/>
          <w:szCs w:val="20"/>
          <w:lang w:eastAsia="zh-CN"/>
        </w:rPr>
      </w:pPr>
    </w:p>
    <w:sectPr w:rsidR="00534F35" w:rsidRPr="00534F3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776C4" w14:textId="77777777" w:rsidR="00974F4A" w:rsidRDefault="00974F4A">
      <w:r>
        <w:separator/>
      </w:r>
    </w:p>
  </w:endnote>
  <w:endnote w:type="continuationSeparator" w:id="0">
    <w:p w14:paraId="30CC7FAD" w14:textId="77777777" w:rsidR="00974F4A" w:rsidRDefault="00974F4A">
      <w:r>
        <w:continuationSeparator/>
      </w:r>
    </w:p>
  </w:endnote>
  <w:endnote w:type="continuationNotice" w:id="1">
    <w:p w14:paraId="41564041" w14:textId="77777777" w:rsidR="00974F4A" w:rsidRDefault="00974F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E2CE4" w14:textId="77777777" w:rsidR="00974F4A" w:rsidRDefault="00974F4A">
      <w:r>
        <w:separator/>
      </w:r>
    </w:p>
  </w:footnote>
  <w:footnote w:type="continuationSeparator" w:id="0">
    <w:p w14:paraId="3EA60B16" w14:textId="77777777" w:rsidR="00974F4A" w:rsidRDefault="00974F4A">
      <w:r>
        <w:continuationSeparator/>
      </w:r>
    </w:p>
  </w:footnote>
  <w:footnote w:type="continuationNotice" w:id="1">
    <w:p w14:paraId="4E960D1D" w14:textId="77777777" w:rsidR="00974F4A" w:rsidRDefault="00974F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A23B8C"/>
    <w:multiLevelType w:val="hybridMultilevel"/>
    <w:tmpl w:val="758011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B9036F"/>
    <w:multiLevelType w:val="hybridMultilevel"/>
    <w:tmpl w:val="387662A4"/>
    <w:lvl w:ilvl="0" w:tplc="A2865B5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F87BB2"/>
    <w:multiLevelType w:val="hybridMultilevel"/>
    <w:tmpl w:val="505AE72A"/>
    <w:lvl w:ilvl="0" w:tplc="04090005">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1EED2C6F"/>
    <w:multiLevelType w:val="hybridMultilevel"/>
    <w:tmpl w:val="BE1AA4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306F6A"/>
    <w:multiLevelType w:val="hybridMultilevel"/>
    <w:tmpl w:val="0242E92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992882"/>
    <w:multiLevelType w:val="hybridMultilevel"/>
    <w:tmpl w:val="3FDA05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2F06D7"/>
    <w:multiLevelType w:val="hybridMultilevel"/>
    <w:tmpl w:val="44167AB8"/>
    <w:lvl w:ilvl="0" w:tplc="EA2A0E24">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257" w:hanging="420"/>
      </w:pPr>
      <w:rPr>
        <w:rFonts w:ascii="Wingdings" w:hAnsi="Wingdings" w:hint="default"/>
      </w:rPr>
    </w:lvl>
    <w:lvl w:ilvl="2" w:tplc="D6680E5A">
      <w:numFmt w:val="bullet"/>
      <w:lvlText w:val="-"/>
      <w:lvlJc w:val="left"/>
      <w:pPr>
        <w:ind w:left="677" w:hanging="420"/>
      </w:pPr>
      <w:rPr>
        <w:rFonts w:ascii="Times New Roman" w:eastAsia="MS Mincho" w:hAnsi="Times New Roman" w:cs="Times New Roman" w:hint="default"/>
      </w:rPr>
    </w:lvl>
    <w:lvl w:ilvl="3" w:tplc="04090001" w:tentative="1">
      <w:start w:val="1"/>
      <w:numFmt w:val="bullet"/>
      <w:lvlText w:val=""/>
      <w:lvlJc w:val="left"/>
      <w:pPr>
        <w:ind w:left="1097" w:hanging="420"/>
      </w:pPr>
      <w:rPr>
        <w:rFonts w:ascii="Wingdings" w:hAnsi="Wingdings" w:hint="default"/>
      </w:rPr>
    </w:lvl>
    <w:lvl w:ilvl="4" w:tplc="04090003" w:tentative="1">
      <w:start w:val="1"/>
      <w:numFmt w:val="bullet"/>
      <w:lvlText w:val=""/>
      <w:lvlJc w:val="left"/>
      <w:pPr>
        <w:ind w:left="1517" w:hanging="420"/>
      </w:pPr>
      <w:rPr>
        <w:rFonts w:ascii="Wingdings" w:hAnsi="Wingdings" w:hint="default"/>
      </w:rPr>
    </w:lvl>
    <w:lvl w:ilvl="5" w:tplc="04090005" w:tentative="1">
      <w:start w:val="1"/>
      <w:numFmt w:val="bullet"/>
      <w:lvlText w:val=""/>
      <w:lvlJc w:val="left"/>
      <w:pPr>
        <w:ind w:left="1937" w:hanging="420"/>
      </w:pPr>
      <w:rPr>
        <w:rFonts w:ascii="Wingdings" w:hAnsi="Wingdings" w:hint="default"/>
      </w:rPr>
    </w:lvl>
    <w:lvl w:ilvl="6" w:tplc="04090001" w:tentative="1">
      <w:start w:val="1"/>
      <w:numFmt w:val="bullet"/>
      <w:lvlText w:val=""/>
      <w:lvlJc w:val="left"/>
      <w:pPr>
        <w:ind w:left="2357" w:hanging="420"/>
      </w:pPr>
      <w:rPr>
        <w:rFonts w:ascii="Wingdings" w:hAnsi="Wingdings" w:hint="default"/>
      </w:rPr>
    </w:lvl>
    <w:lvl w:ilvl="7" w:tplc="04090003" w:tentative="1">
      <w:start w:val="1"/>
      <w:numFmt w:val="bullet"/>
      <w:lvlText w:val=""/>
      <w:lvlJc w:val="left"/>
      <w:pPr>
        <w:ind w:left="2777" w:hanging="420"/>
      </w:pPr>
      <w:rPr>
        <w:rFonts w:ascii="Wingdings" w:hAnsi="Wingdings" w:hint="default"/>
      </w:rPr>
    </w:lvl>
    <w:lvl w:ilvl="8" w:tplc="04090005" w:tentative="1">
      <w:start w:val="1"/>
      <w:numFmt w:val="bullet"/>
      <w:lvlText w:val=""/>
      <w:lvlJc w:val="left"/>
      <w:pPr>
        <w:ind w:left="3197"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407036"/>
    <w:multiLevelType w:val="multilevel"/>
    <w:tmpl w:val="414070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F8435C"/>
    <w:multiLevelType w:val="hybridMultilevel"/>
    <w:tmpl w:val="0556211E"/>
    <w:lvl w:ilvl="0" w:tplc="BC3CE6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E240A"/>
    <w:multiLevelType w:val="hybridMultilevel"/>
    <w:tmpl w:val="CA6AD4E4"/>
    <w:lvl w:ilvl="0" w:tplc="8B549C96">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B59421B"/>
    <w:multiLevelType w:val="hybridMultilevel"/>
    <w:tmpl w:val="B1FEDD7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69C45145"/>
    <w:multiLevelType w:val="hybridMultilevel"/>
    <w:tmpl w:val="F2E25726"/>
    <w:lvl w:ilvl="0" w:tplc="A328E1F4">
      <w:numFmt w:val="bullet"/>
      <w:lvlText w:val="•"/>
      <w:lvlJc w:val="left"/>
      <w:pPr>
        <w:ind w:left="855" w:hanging="43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720B55"/>
    <w:multiLevelType w:val="hybridMultilevel"/>
    <w:tmpl w:val="C972C5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34"/>
  </w:num>
  <w:num w:numId="3">
    <w:abstractNumId w:val="30"/>
  </w:num>
  <w:num w:numId="4">
    <w:abstractNumId w:val="31"/>
  </w:num>
  <w:num w:numId="5">
    <w:abstractNumId w:val="24"/>
  </w:num>
  <w:num w:numId="6">
    <w:abstractNumId w:val="10"/>
  </w:num>
  <w:num w:numId="7">
    <w:abstractNumId w:val="16"/>
  </w:num>
  <w:num w:numId="8">
    <w:abstractNumId w:val="32"/>
  </w:num>
  <w:num w:numId="9">
    <w:abstractNumId w:val="1"/>
  </w:num>
  <w:num w:numId="10">
    <w:abstractNumId w:val="20"/>
  </w:num>
  <w:num w:numId="11">
    <w:abstractNumId w:val="2"/>
  </w:num>
  <w:num w:numId="12">
    <w:abstractNumId w:val="26"/>
  </w:num>
  <w:num w:numId="13">
    <w:abstractNumId w:val="14"/>
  </w:num>
  <w:num w:numId="14">
    <w:abstractNumId w:val="27"/>
  </w:num>
  <w:num w:numId="15">
    <w:abstractNumId w:val="22"/>
  </w:num>
  <w:num w:numId="16">
    <w:abstractNumId w:val="7"/>
  </w:num>
  <w:num w:numId="17">
    <w:abstractNumId w:val="13"/>
  </w:num>
  <w:num w:numId="18">
    <w:abstractNumId w:val="23"/>
  </w:num>
  <w:num w:numId="19">
    <w:abstractNumId w:val="29"/>
  </w:num>
  <w:num w:numId="20">
    <w:abstractNumId w:val="9"/>
  </w:num>
  <w:num w:numId="21">
    <w:abstractNumId w:val="11"/>
  </w:num>
  <w:num w:numId="22">
    <w:abstractNumId w:val="8"/>
  </w:num>
  <w:num w:numId="23">
    <w:abstractNumId w:val="0"/>
  </w:num>
  <w:num w:numId="24">
    <w:abstractNumId w:val="35"/>
  </w:num>
  <w:num w:numId="25">
    <w:abstractNumId w:val="24"/>
  </w:num>
  <w:num w:numId="26">
    <w:abstractNumId w:val="24"/>
  </w:num>
  <w:num w:numId="27">
    <w:abstractNumId w:val="25"/>
  </w:num>
  <w:num w:numId="28">
    <w:abstractNumId w:val="3"/>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5"/>
  </w:num>
  <w:num w:numId="32">
    <w:abstractNumId w:val="15"/>
  </w:num>
  <w:num w:numId="33">
    <w:abstractNumId w:val="19"/>
  </w:num>
  <w:num w:numId="34">
    <w:abstractNumId w:val="18"/>
  </w:num>
  <w:num w:numId="35">
    <w:abstractNumId w:val="17"/>
  </w:num>
  <w:num w:numId="36">
    <w:abstractNumId w:val="4"/>
  </w:num>
  <w:num w:numId="37">
    <w:abstractNumId w:val="28"/>
  </w:num>
  <w:num w:numId="38">
    <w:abstractNumId w:val="3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59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4C7"/>
    <w:rsid w:val="000139D8"/>
    <w:rsid w:val="00013A54"/>
    <w:rsid w:val="00013C35"/>
    <w:rsid w:val="00013EEE"/>
    <w:rsid w:val="00014035"/>
    <w:rsid w:val="00014107"/>
    <w:rsid w:val="00014650"/>
    <w:rsid w:val="00014738"/>
    <w:rsid w:val="0001496B"/>
    <w:rsid w:val="00014FBF"/>
    <w:rsid w:val="00015377"/>
    <w:rsid w:val="00015421"/>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86"/>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8FA"/>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B84"/>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384"/>
    <w:rsid w:val="000B4EFF"/>
    <w:rsid w:val="000B503E"/>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0B6"/>
    <w:rsid w:val="001222A8"/>
    <w:rsid w:val="00122428"/>
    <w:rsid w:val="00122900"/>
    <w:rsid w:val="00122EF9"/>
    <w:rsid w:val="00123069"/>
    <w:rsid w:val="001230AF"/>
    <w:rsid w:val="001236CC"/>
    <w:rsid w:val="00124327"/>
    <w:rsid w:val="0012481C"/>
    <w:rsid w:val="00124D84"/>
    <w:rsid w:val="00124E3B"/>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A2"/>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B8A"/>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7F1"/>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77E"/>
    <w:rsid w:val="00207ABC"/>
    <w:rsid w:val="00207C1C"/>
    <w:rsid w:val="00207C6A"/>
    <w:rsid w:val="00207CC4"/>
    <w:rsid w:val="00207EDF"/>
    <w:rsid w:val="00207FB8"/>
    <w:rsid w:val="002106B3"/>
    <w:rsid w:val="00210860"/>
    <w:rsid w:val="00210B6A"/>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2A5"/>
    <w:rsid w:val="002223DC"/>
    <w:rsid w:val="002228E4"/>
    <w:rsid w:val="00222E4E"/>
    <w:rsid w:val="0022355C"/>
    <w:rsid w:val="00223B81"/>
    <w:rsid w:val="00224706"/>
    <w:rsid w:val="00224719"/>
    <w:rsid w:val="002247B2"/>
    <w:rsid w:val="002248FE"/>
    <w:rsid w:val="00224952"/>
    <w:rsid w:val="00224DD2"/>
    <w:rsid w:val="002253B8"/>
    <w:rsid w:val="00225488"/>
    <w:rsid w:val="00225A6A"/>
    <w:rsid w:val="00225AC7"/>
    <w:rsid w:val="00225ACC"/>
    <w:rsid w:val="00225CA3"/>
    <w:rsid w:val="00225E38"/>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259"/>
    <w:rsid w:val="00254468"/>
    <w:rsid w:val="002546F4"/>
    <w:rsid w:val="002547FE"/>
    <w:rsid w:val="002548D1"/>
    <w:rsid w:val="00254FC9"/>
    <w:rsid w:val="002551D0"/>
    <w:rsid w:val="00255374"/>
    <w:rsid w:val="00255FC2"/>
    <w:rsid w:val="0025617D"/>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DB"/>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4F98"/>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2D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757"/>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06B3"/>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267"/>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08E"/>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D6"/>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507"/>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2D"/>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19D"/>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47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09D"/>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0E4"/>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694"/>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868"/>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B3"/>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3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3F75"/>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049"/>
    <w:rsid w:val="005071FF"/>
    <w:rsid w:val="0050742D"/>
    <w:rsid w:val="00507C30"/>
    <w:rsid w:val="00507E6C"/>
    <w:rsid w:val="005100F5"/>
    <w:rsid w:val="0051065C"/>
    <w:rsid w:val="00510C58"/>
    <w:rsid w:val="00511361"/>
    <w:rsid w:val="00511401"/>
    <w:rsid w:val="00511CB1"/>
    <w:rsid w:val="00511E38"/>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566"/>
    <w:rsid w:val="005218B6"/>
    <w:rsid w:val="00521B6D"/>
    <w:rsid w:val="00521D8B"/>
    <w:rsid w:val="00521F16"/>
    <w:rsid w:val="00522589"/>
    <w:rsid w:val="0052285C"/>
    <w:rsid w:val="00522885"/>
    <w:rsid w:val="00522B65"/>
    <w:rsid w:val="00522DF1"/>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36E"/>
    <w:rsid w:val="00533421"/>
    <w:rsid w:val="00533620"/>
    <w:rsid w:val="00533737"/>
    <w:rsid w:val="00534A9E"/>
    <w:rsid w:val="00534BD1"/>
    <w:rsid w:val="00534F35"/>
    <w:rsid w:val="0053546C"/>
    <w:rsid w:val="005355D4"/>
    <w:rsid w:val="00535990"/>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741"/>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1CC"/>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6F3E"/>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9CB"/>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4A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0ABA"/>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84C"/>
    <w:rsid w:val="00664AEC"/>
    <w:rsid w:val="00664EC9"/>
    <w:rsid w:val="00665336"/>
    <w:rsid w:val="00665380"/>
    <w:rsid w:val="0066565E"/>
    <w:rsid w:val="00665850"/>
    <w:rsid w:val="00665CAE"/>
    <w:rsid w:val="00666189"/>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292"/>
    <w:rsid w:val="006742D4"/>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B7"/>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2DDE"/>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2DFE"/>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234"/>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A01"/>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30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166"/>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7C7"/>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72D"/>
    <w:rsid w:val="0079480D"/>
    <w:rsid w:val="00794924"/>
    <w:rsid w:val="00794C61"/>
    <w:rsid w:val="007951F3"/>
    <w:rsid w:val="00795597"/>
    <w:rsid w:val="00795A6B"/>
    <w:rsid w:val="00795C6B"/>
    <w:rsid w:val="00795E22"/>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1DED"/>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018"/>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62B"/>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26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E7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4C0"/>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C93"/>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157"/>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C41"/>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2C3"/>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2D14"/>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0B7"/>
    <w:rsid w:val="008C532A"/>
    <w:rsid w:val="008C5355"/>
    <w:rsid w:val="008C5669"/>
    <w:rsid w:val="008C5ACA"/>
    <w:rsid w:val="008C5C46"/>
    <w:rsid w:val="008C5D68"/>
    <w:rsid w:val="008C5E30"/>
    <w:rsid w:val="008C5FCD"/>
    <w:rsid w:val="008C6184"/>
    <w:rsid w:val="008C683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50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CF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7B2"/>
    <w:rsid w:val="00913824"/>
    <w:rsid w:val="00913B03"/>
    <w:rsid w:val="00913BE0"/>
    <w:rsid w:val="00913D22"/>
    <w:rsid w:val="00914129"/>
    <w:rsid w:val="0091443E"/>
    <w:rsid w:val="00914851"/>
    <w:rsid w:val="00914B0C"/>
    <w:rsid w:val="00915757"/>
    <w:rsid w:val="0091575E"/>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2906"/>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95F"/>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A4"/>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0A"/>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4F4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63D"/>
    <w:rsid w:val="0099196F"/>
    <w:rsid w:val="00991D15"/>
    <w:rsid w:val="0099254D"/>
    <w:rsid w:val="00992B98"/>
    <w:rsid w:val="00992C54"/>
    <w:rsid w:val="00992D27"/>
    <w:rsid w:val="00992E5A"/>
    <w:rsid w:val="0099342B"/>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22"/>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96C"/>
    <w:rsid w:val="009A2AAD"/>
    <w:rsid w:val="009A2D22"/>
    <w:rsid w:val="009A2DF9"/>
    <w:rsid w:val="009A2E39"/>
    <w:rsid w:val="009A2F41"/>
    <w:rsid w:val="009A308C"/>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A5E"/>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5DEE"/>
    <w:rsid w:val="00A265DB"/>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AD7"/>
    <w:rsid w:val="00A33E18"/>
    <w:rsid w:val="00A342FD"/>
    <w:rsid w:val="00A3432B"/>
    <w:rsid w:val="00A346BA"/>
    <w:rsid w:val="00A3488D"/>
    <w:rsid w:val="00A34C67"/>
    <w:rsid w:val="00A34D62"/>
    <w:rsid w:val="00A35C22"/>
    <w:rsid w:val="00A35DA7"/>
    <w:rsid w:val="00A3611D"/>
    <w:rsid w:val="00A36339"/>
    <w:rsid w:val="00A3644D"/>
    <w:rsid w:val="00A366E4"/>
    <w:rsid w:val="00A376EC"/>
    <w:rsid w:val="00A377CF"/>
    <w:rsid w:val="00A378CD"/>
    <w:rsid w:val="00A37D4A"/>
    <w:rsid w:val="00A400BF"/>
    <w:rsid w:val="00A400F1"/>
    <w:rsid w:val="00A40137"/>
    <w:rsid w:val="00A402A2"/>
    <w:rsid w:val="00A40DB3"/>
    <w:rsid w:val="00A420C8"/>
    <w:rsid w:val="00A42EB2"/>
    <w:rsid w:val="00A43157"/>
    <w:rsid w:val="00A4348E"/>
    <w:rsid w:val="00A4376F"/>
    <w:rsid w:val="00A438C4"/>
    <w:rsid w:val="00A43BBB"/>
    <w:rsid w:val="00A444C1"/>
    <w:rsid w:val="00A44729"/>
    <w:rsid w:val="00A44772"/>
    <w:rsid w:val="00A4491A"/>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7FB"/>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2AA"/>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469"/>
    <w:rsid w:val="00AC068F"/>
    <w:rsid w:val="00AC0693"/>
    <w:rsid w:val="00AC0705"/>
    <w:rsid w:val="00AC0D23"/>
    <w:rsid w:val="00AC0F3F"/>
    <w:rsid w:val="00AC109B"/>
    <w:rsid w:val="00AC12BC"/>
    <w:rsid w:val="00AC144D"/>
    <w:rsid w:val="00AC1754"/>
    <w:rsid w:val="00AC194E"/>
    <w:rsid w:val="00AC22FA"/>
    <w:rsid w:val="00AC2502"/>
    <w:rsid w:val="00AC268E"/>
    <w:rsid w:val="00AC2719"/>
    <w:rsid w:val="00AC295D"/>
    <w:rsid w:val="00AC2EC3"/>
    <w:rsid w:val="00AC32FC"/>
    <w:rsid w:val="00AC3309"/>
    <w:rsid w:val="00AC34A1"/>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39E7"/>
    <w:rsid w:val="00AD3CE8"/>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6D69"/>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68C"/>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5C2"/>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63A"/>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13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BE1"/>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DB1"/>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0A2"/>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0C"/>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6FBA"/>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049"/>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3DAA"/>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D54"/>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7C9"/>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847"/>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685"/>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6C4"/>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35D"/>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5A5"/>
    <w:rsid w:val="00CD196B"/>
    <w:rsid w:val="00CD1C0B"/>
    <w:rsid w:val="00CD1DD7"/>
    <w:rsid w:val="00CD1E82"/>
    <w:rsid w:val="00CD2225"/>
    <w:rsid w:val="00CD22D1"/>
    <w:rsid w:val="00CD2396"/>
    <w:rsid w:val="00CD239A"/>
    <w:rsid w:val="00CD267A"/>
    <w:rsid w:val="00CD2BFE"/>
    <w:rsid w:val="00CD3548"/>
    <w:rsid w:val="00CD357F"/>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D7D9E"/>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99F"/>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21"/>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BC1"/>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6E65"/>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17FAD"/>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2BF"/>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01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591"/>
    <w:rsid w:val="00DA3B05"/>
    <w:rsid w:val="00DA3CA5"/>
    <w:rsid w:val="00DA3E7A"/>
    <w:rsid w:val="00DA4276"/>
    <w:rsid w:val="00DA430C"/>
    <w:rsid w:val="00DA43CE"/>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1F9"/>
    <w:rsid w:val="00DC2406"/>
    <w:rsid w:val="00DC2474"/>
    <w:rsid w:val="00DC27B2"/>
    <w:rsid w:val="00DC2DC6"/>
    <w:rsid w:val="00DC30EE"/>
    <w:rsid w:val="00DC313B"/>
    <w:rsid w:val="00DC3237"/>
    <w:rsid w:val="00DC3E7D"/>
    <w:rsid w:val="00DC4157"/>
    <w:rsid w:val="00DC41A4"/>
    <w:rsid w:val="00DC44A2"/>
    <w:rsid w:val="00DC460D"/>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BE3"/>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BD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730"/>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11"/>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001"/>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3D7"/>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1F6C"/>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443"/>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C4B"/>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1C"/>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038"/>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0F55"/>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1F85"/>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307"/>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480"/>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2D21"/>
    <w:rsid w:val="00FC2EE5"/>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93F"/>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85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9DDDC491-EA3D-4C91-8544-C3E60AA8D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4A1"/>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AF563A"/>
    <w:pPr>
      <w:keepLines/>
      <w:autoSpaceDE/>
      <w:autoSpaceDN/>
      <w:adjustRightInd/>
      <w:snapToGrid/>
      <w:spacing w:after="180"/>
      <w:ind w:left="1135" w:hanging="851"/>
      <w:jc w:val="left"/>
    </w:pPr>
    <w:rPr>
      <w:rFonts w:eastAsia="Malgun Gothic"/>
      <w:sz w:val="20"/>
      <w:szCs w:val="20"/>
      <w:lang w:val="en-GB"/>
    </w:rPr>
  </w:style>
  <w:style w:type="character" w:customStyle="1" w:styleId="NOChar">
    <w:name w:val="NO Char"/>
    <w:link w:val="NO"/>
    <w:qFormat/>
    <w:rsid w:val="00AF563A"/>
    <w:rPr>
      <w:rFonts w:eastAsia="Malgun Gothic"/>
      <w:lang w:val="en-GB" w:eastAsia="en-US"/>
    </w:rPr>
  </w:style>
  <w:style w:type="paragraph" w:customStyle="1" w:styleId="TAL">
    <w:name w:val="TAL"/>
    <w:basedOn w:val="a"/>
    <w:link w:val="TALCar"/>
    <w:qFormat/>
    <w:rsid w:val="008F0507"/>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8F0507"/>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203357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86553846">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2461770">
      <w:bodyDiv w:val="1"/>
      <w:marLeft w:val="0"/>
      <w:marRight w:val="0"/>
      <w:marTop w:val="0"/>
      <w:marBottom w:val="0"/>
      <w:divBdr>
        <w:top w:val="none" w:sz="0" w:space="0" w:color="auto"/>
        <w:left w:val="none" w:sz="0" w:space="0" w:color="auto"/>
        <w:bottom w:val="none" w:sz="0" w:space="0" w:color="auto"/>
        <w:right w:val="none" w:sz="0" w:space="0" w:color="auto"/>
      </w:divBdr>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036061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3138821">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oleObject" Target="embeddings/oleObject14.bin"/><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5.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49C77-B920-4105-85C7-C5A3EE295431}">
  <ds:schemaRefs>
    <ds:schemaRef ds:uri="http://schemas.openxmlformats.org/officeDocument/2006/bibliography"/>
  </ds:schemaRefs>
</ds:datastoreItem>
</file>

<file path=customXml/itemProps2.xml><?xml version="1.0" encoding="utf-8"?>
<ds:datastoreItem xmlns:ds="http://schemas.openxmlformats.org/officeDocument/2006/customXml" ds:itemID="{11120EEA-3BBF-4CDB-8936-A3183692B6C3}">
  <ds:schemaRefs>
    <ds:schemaRef ds:uri="http://schemas.openxmlformats.org/officeDocument/2006/bibliography"/>
  </ds:schemaRefs>
</ds:datastoreItem>
</file>

<file path=customXml/itemProps3.xml><?xml version="1.0" encoding="utf-8"?>
<ds:datastoreItem xmlns:ds="http://schemas.openxmlformats.org/officeDocument/2006/customXml" ds:itemID="{0C1E8716-AE2F-41DC-99DD-39B6AE95B64C}">
  <ds:schemaRefs>
    <ds:schemaRef ds:uri="http://schemas.openxmlformats.org/officeDocument/2006/bibliography"/>
  </ds:schemaRefs>
</ds:datastoreItem>
</file>

<file path=customXml/itemProps4.xml><?xml version="1.0" encoding="utf-8"?>
<ds:datastoreItem xmlns:ds="http://schemas.openxmlformats.org/officeDocument/2006/customXml" ds:itemID="{782AA354-4700-426A-980D-1F74597E4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3627</Words>
  <Characters>20677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5</cp:revision>
  <cp:lastPrinted>2015-03-27T14:25:00Z</cp:lastPrinted>
  <dcterms:created xsi:type="dcterms:W3CDTF">2021-08-06T02:50:00Z</dcterms:created>
  <dcterms:modified xsi:type="dcterms:W3CDTF">2021-08-06T03:21:00Z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